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0E4" w:rsidRPr="00FD1CF0" w:rsidRDefault="00EA70E4" w:rsidP="00EA70E4">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6</w:t>
      </w:r>
      <w:r w:rsidRPr="00BF29E4">
        <w:rPr>
          <w:b/>
          <w:i/>
          <w:noProof/>
          <w:sz w:val="28"/>
        </w:rPr>
        <w:tab/>
      </w:r>
      <w:r w:rsidRPr="00C4089E">
        <w:rPr>
          <w:b/>
          <w:i/>
          <w:noProof/>
          <w:sz w:val="28"/>
        </w:rPr>
        <w:t>R2-1</w:t>
      </w:r>
      <w:r>
        <w:rPr>
          <w:b/>
          <w:i/>
          <w:noProof/>
          <w:sz w:val="28"/>
        </w:rPr>
        <w:t>6</w:t>
      </w:r>
      <w:r w:rsidR="00EC6F10">
        <w:rPr>
          <w:b/>
          <w:i/>
          <w:noProof/>
          <w:sz w:val="28"/>
        </w:rPr>
        <w:t>8282</w:t>
      </w:r>
      <w:bookmarkStart w:id="0" w:name="_GoBack"/>
      <w:bookmarkEnd w:id="0"/>
    </w:p>
    <w:p w:rsidR="00EA70E4" w:rsidRDefault="00EA70E4" w:rsidP="00EA70E4">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November 18</w:t>
      </w:r>
      <w:r>
        <w:rPr>
          <w:rFonts w:eastAsiaTheme="minorEastAsia" w:hint="eastAsia"/>
          <w:b/>
          <w:noProof/>
          <w:sz w:val="24"/>
          <w:lang w:eastAsia="ko-KR"/>
        </w:rPr>
        <w:t>,</w:t>
      </w:r>
      <w:r>
        <w:rPr>
          <w:rFonts w:hint="eastAsia"/>
          <w:b/>
          <w:noProof/>
          <w:sz w:val="24"/>
          <w:lang w:eastAsia="ko-KR"/>
        </w:rPr>
        <w:t xml:space="preserve"> 2016</w:t>
      </w:r>
    </w:p>
    <w:p w:rsidR="00213416" w:rsidRPr="002B5F1F" w:rsidRDefault="00213416" w:rsidP="00213416">
      <w:pPr>
        <w:pStyle w:val="a4"/>
        <w:rPr>
          <w:noProof w:val="0"/>
          <w:lang w:val="en-GB" w:eastAsia="ko-KR"/>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3B5763" w:rsidRPr="003B5763">
        <w:rPr>
          <w:rFonts w:ascii="Arial" w:hAnsi="Arial"/>
          <w:sz w:val="24"/>
          <w:lang w:val="en-US" w:eastAsia="ko-KR"/>
        </w:rPr>
        <w:t>8.5.2</w:t>
      </w:r>
      <w:r>
        <w:rPr>
          <w:rFonts w:ascii="Arial" w:hAnsi="Arial" w:hint="eastAsia"/>
          <w:sz w:val="24"/>
          <w:lang w:val="en-US" w:eastAsia="ko-KR"/>
        </w:rPr>
        <w:t xml:space="preserve"> (</w:t>
      </w:r>
      <w:proofErr w:type="spellStart"/>
      <w:r w:rsidR="003B5763" w:rsidRPr="003B5763">
        <w:rPr>
          <w:rFonts w:ascii="Arial" w:hAnsi="Arial"/>
          <w:sz w:val="24"/>
          <w:lang w:val="en-US" w:eastAsia="ko-KR"/>
        </w:rPr>
        <w:t>LTE_WLAN_aggr</w:t>
      </w:r>
      <w:proofErr w:type="spellEnd"/>
      <w:r w:rsidR="003B5763" w:rsidRPr="003B5763">
        <w:rPr>
          <w:rFonts w:ascii="Arial" w:hAnsi="Arial"/>
          <w:sz w:val="24"/>
          <w:lang w:val="en-US" w:eastAsia="ko-KR"/>
        </w:rPr>
        <w:t>-Core</w:t>
      </w:r>
      <w:r>
        <w:rPr>
          <w:rFonts w:ascii="Arial" w:hAnsi="Arial" w:hint="eastAsia"/>
          <w:sz w:val="24"/>
          <w:lang w:val="en-US" w:eastAsia="ko-KR"/>
        </w:rPr>
        <w:t>)</w:t>
      </w:r>
    </w:p>
    <w:p w:rsidR="00213416" w:rsidRPr="001E737A" w:rsidRDefault="00213416" w:rsidP="00213416">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05FF">
        <w:rPr>
          <w:rFonts w:ascii="Arial" w:hAnsi="Arial"/>
          <w:sz w:val="24"/>
          <w:lang w:val="en-US"/>
        </w:rPr>
        <w:t xml:space="preserve">Restricting </w:t>
      </w:r>
      <w:r w:rsidR="003B5763">
        <w:rPr>
          <w:rFonts w:ascii="Arial" w:hAnsi="Arial"/>
          <w:sz w:val="24"/>
          <w:lang w:val="en-US" w:eastAsia="ko-KR"/>
        </w:rPr>
        <w:t xml:space="preserve">PDCP Control PDU </w:t>
      </w:r>
      <w:r w:rsidR="002605FF">
        <w:rPr>
          <w:rFonts w:ascii="Arial" w:hAnsi="Arial"/>
          <w:sz w:val="24"/>
          <w:lang w:val="en-US" w:eastAsia="ko-KR"/>
        </w:rPr>
        <w:t>transmissi</w:t>
      </w:r>
      <w:r w:rsidR="003B5763">
        <w:rPr>
          <w:rFonts w:ascii="Arial" w:hAnsi="Arial"/>
          <w:sz w:val="24"/>
          <w:lang w:val="en-US" w:eastAsia="ko-KR"/>
        </w:rPr>
        <w:t xml:space="preserve">on </w:t>
      </w:r>
      <w:r w:rsidR="002605FF">
        <w:rPr>
          <w:rFonts w:ascii="Arial" w:hAnsi="Arial"/>
          <w:sz w:val="24"/>
          <w:lang w:val="en-US" w:eastAsia="ko-KR"/>
        </w:rPr>
        <w:t>on</w:t>
      </w:r>
      <w:r w:rsidR="003B5763">
        <w:rPr>
          <w:rFonts w:ascii="Arial" w:hAnsi="Arial"/>
          <w:sz w:val="24"/>
          <w:lang w:val="en-US" w:eastAsia="ko-KR"/>
        </w:rPr>
        <w:t xml:space="preserve"> LTE link</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D75E9E" w:rsidRDefault="00D75E9E">
      <w:pPr>
        <w:tabs>
          <w:tab w:val="left" w:pos="1985"/>
        </w:tabs>
        <w:ind w:left="1980" w:hanging="1980"/>
        <w:rPr>
          <w:rFonts w:ascii="Arial" w:hAnsi="Arial"/>
          <w:sz w:val="24"/>
          <w:lang w:val="en-US" w:eastAsia="ko-KR"/>
        </w:rPr>
      </w:pP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7669E" w:rsidRDefault="0007669E" w:rsidP="00B92F3A">
      <w:pPr>
        <w:rPr>
          <w:sz w:val="22"/>
          <w:szCs w:val="22"/>
          <w:lang w:val="en-US" w:eastAsia="ko-KR"/>
        </w:rPr>
      </w:pPr>
      <w:r>
        <w:rPr>
          <w:rFonts w:hint="eastAsia"/>
          <w:sz w:val="22"/>
          <w:szCs w:val="22"/>
          <w:lang w:val="en-US" w:eastAsia="ko-KR"/>
        </w:rPr>
        <w:t xml:space="preserve">At the RAN2#95 meeting, an issue of restricting PDCP Control PDU on </w:t>
      </w:r>
      <w:r>
        <w:rPr>
          <w:sz w:val="22"/>
          <w:szCs w:val="22"/>
          <w:lang w:val="en-US" w:eastAsia="ko-KR"/>
        </w:rPr>
        <w:t xml:space="preserve">LTE link in LWA bearer was discussed [1]. At that meeting, the proposed change in [1] was not agreed because Rel-13 LWA bearer is only for downlink and the restriction is purely an </w:t>
      </w:r>
      <w:proofErr w:type="spellStart"/>
      <w:r>
        <w:rPr>
          <w:sz w:val="22"/>
          <w:szCs w:val="22"/>
          <w:lang w:val="en-US" w:eastAsia="ko-KR"/>
        </w:rPr>
        <w:t>eNB</w:t>
      </w:r>
      <w:proofErr w:type="spellEnd"/>
      <w:r>
        <w:rPr>
          <w:sz w:val="22"/>
          <w:szCs w:val="22"/>
          <w:lang w:val="en-US" w:eastAsia="ko-KR"/>
        </w:rPr>
        <w:t xml:space="preserve"> implementation issue.</w:t>
      </w:r>
    </w:p>
    <w:p w:rsidR="0007669E" w:rsidRDefault="0007669E" w:rsidP="00B92F3A">
      <w:pPr>
        <w:rPr>
          <w:sz w:val="22"/>
          <w:szCs w:val="22"/>
          <w:lang w:val="en-US" w:eastAsia="ko-KR"/>
        </w:rPr>
      </w:pPr>
      <w:r>
        <w:rPr>
          <w:sz w:val="22"/>
          <w:szCs w:val="22"/>
          <w:lang w:val="en-US" w:eastAsia="ko-KR"/>
        </w:rPr>
        <w:t xml:space="preserve">However, in Rel-14, LWA bearer can be configured also for uplink, and the restricting PDCP Control PDU on LTE link is no more an </w:t>
      </w:r>
      <w:proofErr w:type="spellStart"/>
      <w:r>
        <w:rPr>
          <w:sz w:val="22"/>
          <w:szCs w:val="22"/>
          <w:lang w:val="en-US" w:eastAsia="ko-KR"/>
        </w:rPr>
        <w:t>eNB</w:t>
      </w:r>
      <w:proofErr w:type="spellEnd"/>
      <w:r>
        <w:rPr>
          <w:sz w:val="22"/>
          <w:szCs w:val="22"/>
          <w:lang w:val="en-US" w:eastAsia="ko-KR"/>
        </w:rPr>
        <w:t xml:space="preserve"> implementation issue.</w:t>
      </w:r>
    </w:p>
    <w:p w:rsidR="0007669E" w:rsidRDefault="0007669E" w:rsidP="00B92F3A">
      <w:pPr>
        <w:rPr>
          <w:sz w:val="22"/>
          <w:szCs w:val="22"/>
          <w:lang w:val="en-US" w:eastAsia="ko-KR"/>
        </w:rPr>
      </w:pPr>
      <w:r>
        <w:rPr>
          <w:sz w:val="22"/>
          <w:szCs w:val="22"/>
          <w:lang w:val="en-US" w:eastAsia="ko-KR"/>
        </w:rPr>
        <w:t>This document proposes to restrict the PDCP Control PDU transmission only on LTE link, and shows potential changes required in PDCP specification.</w:t>
      </w:r>
    </w:p>
    <w:p w:rsidR="004F0E3A" w:rsidRPr="00C707B6" w:rsidRDefault="004F0E3A" w:rsidP="00B92F3A">
      <w:pPr>
        <w:rPr>
          <w:sz w:val="22"/>
          <w:szCs w:val="22"/>
          <w:lang w:val="en-US" w:eastAsia="ko-KR"/>
        </w:rPr>
      </w:pPr>
    </w:p>
    <w:p w:rsidR="00755DFF" w:rsidRDefault="00806459" w:rsidP="00D71973">
      <w:pPr>
        <w:pStyle w:val="1"/>
        <w:rPr>
          <w:lang w:val="en-US" w:eastAsia="ko-KR"/>
        </w:rPr>
      </w:pPr>
      <w:r>
        <w:rPr>
          <w:lang w:val="en-US" w:eastAsia="ko-KR"/>
        </w:rPr>
        <w:t>2</w:t>
      </w:r>
      <w:r w:rsidR="00D71973">
        <w:rPr>
          <w:lang w:val="en-US"/>
        </w:rPr>
        <w:t>.</w:t>
      </w:r>
      <w:r w:rsidR="00D71973">
        <w:rPr>
          <w:lang w:val="en-US"/>
        </w:rPr>
        <w:tab/>
      </w:r>
      <w:r w:rsidR="0007669E">
        <w:rPr>
          <w:lang w:val="en-US"/>
        </w:rPr>
        <w:t>Discussion</w:t>
      </w:r>
    </w:p>
    <w:p w:rsidR="005D7D03" w:rsidRDefault="005D7D03" w:rsidP="00B92F3A">
      <w:pPr>
        <w:rPr>
          <w:sz w:val="22"/>
          <w:szCs w:val="22"/>
          <w:lang w:val="en-US" w:eastAsia="ko-KR"/>
        </w:rPr>
      </w:pPr>
      <w:r>
        <w:rPr>
          <w:rFonts w:hint="eastAsia"/>
          <w:sz w:val="22"/>
          <w:szCs w:val="22"/>
          <w:lang w:val="en-US" w:eastAsia="ko-KR"/>
        </w:rPr>
        <w:t xml:space="preserve">In </w:t>
      </w:r>
      <w:r>
        <w:rPr>
          <w:sz w:val="22"/>
          <w:szCs w:val="22"/>
          <w:lang w:val="en-US" w:eastAsia="ko-KR"/>
        </w:rPr>
        <w:t xml:space="preserve">UL </w:t>
      </w:r>
      <w:r>
        <w:rPr>
          <w:rFonts w:hint="eastAsia"/>
          <w:sz w:val="22"/>
          <w:szCs w:val="22"/>
          <w:lang w:val="en-US" w:eastAsia="ko-KR"/>
        </w:rPr>
        <w:t xml:space="preserve">LWA bearer, </w:t>
      </w:r>
      <w:r>
        <w:rPr>
          <w:sz w:val="22"/>
          <w:szCs w:val="22"/>
          <w:lang w:val="en-US" w:eastAsia="ko-KR"/>
        </w:rPr>
        <w:t>it would be beneficial to transmit PDCP Control PDU</w:t>
      </w:r>
      <w:r w:rsidR="00A42933">
        <w:rPr>
          <w:rFonts w:hint="eastAsia"/>
          <w:sz w:val="22"/>
          <w:szCs w:val="22"/>
          <w:lang w:val="en-US" w:eastAsia="ko-KR"/>
        </w:rPr>
        <w:t>s</w:t>
      </w:r>
      <w:r>
        <w:rPr>
          <w:sz w:val="22"/>
          <w:szCs w:val="22"/>
          <w:lang w:val="en-US" w:eastAsia="ko-KR"/>
        </w:rPr>
        <w:t xml:space="preserve"> on LTE link with following reasons:</w:t>
      </w:r>
    </w:p>
    <w:p w:rsidR="005D7D03" w:rsidRDefault="005D7D03" w:rsidP="005D7D03">
      <w:pPr>
        <w:numPr>
          <w:ilvl w:val="0"/>
          <w:numId w:val="18"/>
        </w:numPr>
        <w:rPr>
          <w:sz w:val="22"/>
          <w:szCs w:val="22"/>
          <w:lang w:val="en-US" w:eastAsia="ko-KR"/>
        </w:rPr>
      </w:pPr>
      <w:r>
        <w:rPr>
          <w:rFonts w:hint="eastAsia"/>
          <w:sz w:val="22"/>
          <w:szCs w:val="22"/>
          <w:lang w:val="en-US" w:eastAsia="ko-KR"/>
        </w:rPr>
        <w:t>WLAN link is subject to loss, while LTE link ensures lossless transmission thanks to RLC AM</w:t>
      </w:r>
      <w:r w:rsidR="00A62393">
        <w:rPr>
          <w:sz w:val="22"/>
          <w:szCs w:val="22"/>
          <w:lang w:val="en-US" w:eastAsia="ko-KR"/>
        </w:rPr>
        <w:t>.</w:t>
      </w:r>
    </w:p>
    <w:p w:rsidR="005D7D03" w:rsidRPr="005D7D03" w:rsidRDefault="00A62393" w:rsidP="005D7D03">
      <w:pPr>
        <w:numPr>
          <w:ilvl w:val="0"/>
          <w:numId w:val="18"/>
        </w:numPr>
        <w:rPr>
          <w:sz w:val="22"/>
          <w:szCs w:val="22"/>
          <w:lang w:val="en-US" w:eastAsia="ko-KR"/>
        </w:rPr>
      </w:pPr>
      <w:r>
        <w:rPr>
          <w:rFonts w:hint="eastAsia"/>
          <w:sz w:val="22"/>
          <w:szCs w:val="22"/>
          <w:lang w:val="en-US" w:eastAsia="ko-KR"/>
        </w:rPr>
        <w:t xml:space="preserve">PDCP entity is located in LTE </w:t>
      </w:r>
      <w:proofErr w:type="spellStart"/>
      <w:r>
        <w:rPr>
          <w:rFonts w:hint="eastAsia"/>
          <w:sz w:val="22"/>
          <w:szCs w:val="22"/>
          <w:lang w:val="en-US" w:eastAsia="ko-KR"/>
        </w:rPr>
        <w:t>eNB</w:t>
      </w:r>
      <w:proofErr w:type="spellEnd"/>
      <w:r>
        <w:rPr>
          <w:rFonts w:hint="eastAsia"/>
          <w:sz w:val="22"/>
          <w:szCs w:val="22"/>
          <w:lang w:val="en-US" w:eastAsia="ko-KR"/>
        </w:rPr>
        <w:t xml:space="preserve">, and PDCP Control PDU </w:t>
      </w:r>
      <w:r>
        <w:rPr>
          <w:sz w:val="22"/>
          <w:szCs w:val="22"/>
          <w:lang w:val="en-US" w:eastAsia="ko-KR"/>
        </w:rPr>
        <w:t xml:space="preserve">transmitted to WLAN AP experiences long delay due to </w:t>
      </w:r>
      <w:proofErr w:type="spellStart"/>
      <w:r>
        <w:rPr>
          <w:sz w:val="22"/>
          <w:szCs w:val="22"/>
          <w:lang w:val="en-US" w:eastAsia="ko-KR"/>
        </w:rPr>
        <w:t>Xw</w:t>
      </w:r>
      <w:proofErr w:type="spellEnd"/>
      <w:r>
        <w:rPr>
          <w:sz w:val="22"/>
          <w:szCs w:val="22"/>
          <w:lang w:val="en-US" w:eastAsia="ko-KR"/>
        </w:rPr>
        <w:t xml:space="preserve"> interface.</w:t>
      </w:r>
    </w:p>
    <w:p w:rsidR="00C30EF0" w:rsidRDefault="00C30EF0" w:rsidP="00B92F3A">
      <w:pPr>
        <w:rPr>
          <w:sz w:val="22"/>
          <w:szCs w:val="22"/>
          <w:lang w:val="en-US" w:eastAsia="ko-KR"/>
        </w:rPr>
      </w:pPr>
      <w:r>
        <w:rPr>
          <w:sz w:val="22"/>
          <w:szCs w:val="22"/>
          <w:lang w:val="en-US" w:eastAsia="ko-KR"/>
        </w:rPr>
        <w:t xml:space="preserve">Even for downlink, </w:t>
      </w:r>
      <w:r>
        <w:rPr>
          <w:rFonts w:hint="eastAsia"/>
          <w:sz w:val="22"/>
          <w:szCs w:val="22"/>
          <w:lang w:val="en-US" w:eastAsia="ko-KR"/>
        </w:rPr>
        <w:t xml:space="preserve">most companies </w:t>
      </w:r>
      <w:r>
        <w:rPr>
          <w:sz w:val="22"/>
          <w:szCs w:val="22"/>
          <w:lang w:val="en-US" w:eastAsia="ko-KR"/>
        </w:rPr>
        <w:t xml:space="preserve">seem to </w:t>
      </w:r>
      <w:r>
        <w:rPr>
          <w:rFonts w:hint="eastAsia"/>
          <w:sz w:val="22"/>
          <w:szCs w:val="22"/>
          <w:lang w:val="en-US" w:eastAsia="ko-KR"/>
        </w:rPr>
        <w:t xml:space="preserve">think </w:t>
      </w:r>
      <w:r>
        <w:rPr>
          <w:sz w:val="22"/>
          <w:szCs w:val="22"/>
          <w:lang w:val="en-US" w:eastAsia="ko-KR"/>
        </w:rPr>
        <w:t>that restricting PDCP Control PDU to LTE link makes sense, t</w:t>
      </w:r>
      <w:r>
        <w:rPr>
          <w:rFonts w:hint="eastAsia"/>
          <w:sz w:val="22"/>
          <w:szCs w:val="22"/>
          <w:lang w:val="en-US" w:eastAsia="ko-KR"/>
        </w:rPr>
        <w:t>hough not specified explicitly in the specification</w:t>
      </w:r>
      <w:r>
        <w:rPr>
          <w:sz w:val="22"/>
          <w:szCs w:val="22"/>
          <w:lang w:val="en-US" w:eastAsia="ko-KR"/>
        </w:rPr>
        <w:t>.</w:t>
      </w:r>
    </w:p>
    <w:p w:rsidR="006303F7" w:rsidRDefault="006303F7" w:rsidP="00B92F3A">
      <w:pPr>
        <w:rPr>
          <w:sz w:val="22"/>
          <w:szCs w:val="22"/>
          <w:lang w:val="en-US" w:eastAsia="ko-KR"/>
        </w:rPr>
      </w:pPr>
      <w:r>
        <w:rPr>
          <w:sz w:val="22"/>
          <w:szCs w:val="22"/>
          <w:lang w:val="en-US" w:eastAsia="ko-KR"/>
        </w:rPr>
        <w:t>Therefore, we propose to specify explicitly that transmission of PDCP Control PDU is restricted to LTE link for UL LWA bearers</w:t>
      </w:r>
      <w:r w:rsidR="00A42933">
        <w:rPr>
          <w:sz w:val="22"/>
          <w:szCs w:val="22"/>
          <w:lang w:val="en-US" w:eastAsia="ko-KR"/>
        </w:rPr>
        <w:t xml:space="preserve"> in Rel-14</w:t>
      </w:r>
      <w:r>
        <w:rPr>
          <w:sz w:val="22"/>
          <w:szCs w:val="22"/>
          <w:lang w:val="en-US" w:eastAsia="ko-KR"/>
        </w:rPr>
        <w:t>.</w:t>
      </w:r>
    </w:p>
    <w:p w:rsidR="00C30EF0" w:rsidRPr="00C30EF0" w:rsidRDefault="00C30EF0" w:rsidP="00B92F3A">
      <w:pPr>
        <w:rPr>
          <w:b/>
          <w:sz w:val="22"/>
          <w:szCs w:val="22"/>
          <w:lang w:val="en-US" w:eastAsia="ko-KR"/>
        </w:rPr>
      </w:pPr>
      <w:r w:rsidRPr="00C30EF0">
        <w:rPr>
          <w:rFonts w:hint="eastAsia"/>
          <w:b/>
          <w:sz w:val="22"/>
          <w:szCs w:val="22"/>
          <w:lang w:val="en-US" w:eastAsia="ko-KR"/>
        </w:rPr>
        <w:t>Proposal1: For UL LWA bearer</w:t>
      </w:r>
      <w:r w:rsidR="006303F7">
        <w:rPr>
          <w:b/>
          <w:sz w:val="22"/>
          <w:szCs w:val="22"/>
          <w:lang w:val="en-US" w:eastAsia="ko-KR"/>
        </w:rPr>
        <w:t>s</w:t>
      </w:r>
      <w:r w:rsidRPr="00C30EF0">
        <w:rPr>
          <w:rFonts w:hint="eastAsia"/>
          <w:b/>
          <w:sz w:val="22"/>
          <w:szCs w:val="22"/>
          <w:lang w:val="en-US" w:eastAsia="ko-KR"/>
        </w:rPr>
        <w:t xml:space="preserve">, </w:t>
      </w:r>
      <w:r w:rsidR="00FA20C2">
        <w:rPr>
          <w:b/>
          <w:sz w:val="22"/>
          <w:szCs w:val="22"/>
          <w:lang w:val="en-US" w:eastAsia="ko-KR"/>
        </w:rPr>
        <w:t xml:space="preserve">specify that </w:t>
      </w:r>
      <w:r w:rsidRPr="00C30EF0">
        <w:rPr>
          <w:rFonts w:hint="eastAsia"/>
          <w:b/>
          <w:sz w:val="22"/>
          <w:szCs w:val="22"/>
          <w:lang w:val="en-US" w:eastAsia="ko-KR"/>
        </w:rPr>
        <w:t>the UE shall transmit PDCP Control PDU</w:t>
      </w:r>
      <w:r w:rsidRPr="00C30EF0">
        <w:rPr>
          <w:b/>
          <w:sz w:val="22"/>
          <w:szCs w:val="22"/>
          <w:lang w:val="en-US" w:eastAsia="ko-KR"/>
        </w:rPr>
        <w:t>s</w:t>
      </w:r>
      <w:r w:rsidRPr="00C30EF0">
        <w:rPr>
          <w:rFonts w:hint="eastAsia"/>
          <w:b/>
          <w:sz w:val="22"/>
          <w:szCs w:val="22"/>
          <w:lang w:val="en-US" w:eastAsia="ko-KR"/>
        </w:rPr>
        <w:t xml:space="preserve"> on LTE link</w:t>
      </w:r>
      <w:r w:rsidRPr="00C30EF0">
        <w:rPr>
          <w:b/>
          <w:sz w:val="22"/>
          <w:szCs w:val="22"/>
          <w:lang w:val="en-US" w:eastAsia="ko-KR"/>
        </w:rPr>
        <w:t>.</w:t>
      </w:r>
    </w:p>
    <w:p w:rsidR="00C30EF0" w:rsidRDefault="00C30EF0" w:rsidP="00B92F3A">
      <w:pPr>
        <w:rPr>
          <w:sz w:val="22"/>
          <w:szCs w:val="22"/>
          <w:lang w:val="en-US" w:eastAsia="ko-KR"/>
        </w:rPr>
      </w:pPr>
    </w:p>
    <w:p w:rsidR="00603415" w:rsidRDefault="00603415" w:rsidP="00B92F3A">
      <w:pPr>
        <w:rPr>
          <w:sz w:val="22"/>
          <w:szCs w:val="22"/>
          <w:lang w:val="en-US" w:eastAsia="ko-KR"/>
        </w:rPr>
      </w:pPr>
      <w:r>
        <w:rPr>
          <w:rFonts w:hint="eastAsia"/>
          <w:sz w:val="22"/>
          <w:szCs w:val="22"/>
          <w:lang w:val="en-US" w:eastAsia="ko-KR"/>
        </w:rPr>
        <w:t>One issue with restricting P</w:t>
      </w:r>
      <w:r>
        <w:rPr>
          <w:sz w:val="22"/>
          <w:szCs w:val="22"/>
          <w:lang w:val="en-US" w:eastAsia="ko-KR"/>
        </w:rPr>
        <w:t xml:space="preserve">DCP Control PDUs on LTE link is whether the amount of PDCP Control PDUs </w:t>
      </w:r>
      <w:r w:rsidR="0051305A">
        <w:rPr>
          <w:sz w:val="22"/>
          <w:szCs w:val="22"/>
          <w:lang w:val="en-US" w:eastAsia="ko-KR"/>
        </w:rPr>
        <w:t>is</w:t>
      </w:r>
      <w:r>
        <w:rPr>
          <w:sz w:val="22"/>
          <w:szCs w:val="22"/>
          <w:lang w:val="en-US" w:eastAsia="ko-KR"/>
        </w:rPr>
        <w:t xml:space="preserve"> excluded or not </w:t>
      </w:r>
      <w:r w:rsidR="00653FFE">
        <w:rPr>
          <w:sz w:val="22"/>
          <w:szCs w:val="22"/>
          <w:lang w:val="en-US" w:eastAsia="ko-KR"/>
        </w:rPr>
        <w:t xml:space="preserve">from the data available for transmission in PDCP </w:t>
      </w:r>
      <w:r>
        <w:rPr>
          <w:sz w:val="22"/>
          <w:szCs w:val="22"/>
          <w:lang w:val="en-US" w:eastAsia="ko-KR"/>
        </w:rPr>
        <w:t>when compared with threshold. The comparison with threshold is performed two times, one in indicating data available for transmission in PDCP to MAC entity for BSR, and the other in submitting data to lower layer.</w:t>
      </w:r>
    </w:p>
    <w:p w:rsidR="00603415" w:rsidRDefault="005A29DF" w:rsidP="00B92F3A">
      <w:pPr>
        <w:rPr>
          <w:sz w:val="22"/>
          <w:szCs w:val="22"/>
          <w:lang w:val="en-US" w:eastAsia="ko-KR"/>
        </w:rPr>
      </w:pPr>
      <w:r>
        <w:rPr>
          <w:rFonts w:hint="eastAsia"/>
          <w:sz w:val="22"/>
          <w:szCs w:val="22"/>
          <w:lang w:val="en-US" w:eastAsia="ko-KR"/>
        </w:rPr>
        <w:t xml:space="preserve">Depending on whether </w:t>
      </w:r>
      <w:r w:rsidR="0051305A">
        <w:rPr>
          <w:sz w:val="22"/>
          <w:szCs w:val="22"/>
          <w:lang w:val="en-US" w:eastAsia="ko-KR"/>
        </w:rPr>
        <w:t>the amount of PDCP Control PDUs is excluded from data available for transmission in PDCP or not, there are two options:</w:t>
      </w:r>
    </w:p>
    <w:p w:rsidR="0051305A" w:rsidRDefault="0051305A" w:rsidP="0051305A">
      <w:pPr>
        <w:pStyle w:val="afa"/>
        <w:numPr>
          <w:ilvl w:val="0"/>
          <w:numId w:val="18"/>
        </w:numPr>
        <w:rPr>
          <w:sz w:val="22"/>
          <w:szCs w:val="22"/>
          <w:lang w:val="en-US" w:eastAsia="ko-KR"/>
        </w:rPr>
      </w:pPr>
      <w:r>
        <w:rPr>
          <w:rFonts w:hint="eastAsia"/>
          <w:sz w:val="22"/>
          <w:szCs w:val="22"/>
          <w:lang w:val="en-US" w:eastAsia="ko-KR"/>
        </w:rPr>
        <w:t xml:space="preserve">Option1: In comparison with threshold, </w:t>
      </w:r>
      <w:r>
        <w:rPr>
          <w:sz w:val="22"/>
          <w:szCs w:val="22"/>
          <w:lang w:val="en-US" w:eastAsia="ko-KR"/>
        </w:rPr>
        <w:t xml:space="preserve">the amount of PDCP Control PDUs is excluded from </w:t>
      </w:r>
      <w:r>
        <w:rPr>
          <w:rFonts w:hint="eastAsia"/>
          <w:sz w:val="22"/>
          <w:szCs w:val="22"/>
          <w:lang w:val="en-US" w:eastAsia="ko-KR"/>
        </w:rPr>
        <w:t>data available for transmission in PDCP</w:t>
      </w:r>
    </w:p>
    <w:p w:rsidR="0051305A" w:rsidRDefault="0051305A" w:rsidP="0051305A">
      <w:pPr>
        <w:pStyle w:val="afa"/>
        <w:numPr>
          <w:ilvl w:val="0"/>
          <w:numId w:val="18"/>
        </w:numPr>
        <w:rPr>
          <w:sz w:val="22"/>
          <w:szCs w:val="22"/>
          <w:lang w:val="en-US" w:eastAsia="ko-KR"/>
        </w:rPr>
      </w:pPr>
      <w:r>
        <w:rPr>
          <w:rFonts w:hint="eastAsia"/>
          <w:sz w:val="22"/>
          <w:szCs w:val="22"/>
          <w:lang w:val="en-US" w:eastAsia="ko-KR"/>
        </w:rPr>
        <w:lastRenderedPageBreak/>
        <w:t>Option</w:t>
      </w:r>
      <w:r>
        <w:rPr>
          <w:sz w:val="22"/>
          <w:szCs w:val="22"/>
          <w:lang w:val="en-US" w:eastAsia="ko-KR"/>
        </w:rPr>
        <w:t>2</w:t>
      </w:r>
      <w:r>
        <w:rPr>
          <w:rFonts w:hint="eastAsia"/>
          <w:sz w:val="22"/>
          <w:szCs w:val="22"/>
          <w:lang w:val="en-US" w:eastAsia="ko-KR"/>
        </w:rPr>
        <w:t xml:space="preserve">: In comparison with threshold, </w:t>
      </w:r>
      <w:r>
        <w:rPr>
          <w:sz w:val="22"/>
          <w:szCs w:val="22"/>
          <w:lang w:val="en-US" w:eastAsia="ko-KR"/>
        </w:rPr>
        <w:t xml:space="preserve">the amount of PDCP Control PDUs is included </w:t>
      </w:r>
      <w:r w:rsidR="00A42933">
        <w:rPr>
          <w:sz w:val="22"/>
          <w:szCs w:val="22"/>
          <w:lang w:val="en-US" w:eastAsia="ko-KR"/>
        </w:rPr>
        <w:t xml:space="preserve">in </w:t>
      </w:r>
      <w:r>
        <w:rPr>
          <w:rFonts w:hint="eastAsia"/>
          <w:sz w:val="22"/>
          <w:szCs w:val="22"/>
          <w:lang w:val="en-US" w:eastAsia="ko-KR"/>
        </w:rPr>
        <w:t>data available for transmission in PDCP</w:t>
      </w:r>
    </w:p>
    <w:p w:rsidR="00603415" w:rsidRDefault="00F5044B" w:rsidP="00B92F3A">
      <w:pPr>
        <w:rPr>
          <w:sz w:val="22"/>
          <w:szCs w:val="22"/>
          <w:lang w:val="en-US" w:eastAsia="ko-KR"/>
        </w:rPr>
      </w:pPr>
      <w:r>
        <w:rPr>
          <w:rFonts w:hint="eastAsia"/>
          <w:sz w:val="22"/>
          <w:szCs w:val="22"/>
          <w:lang w:val="en-US" w:eastAsia="ko-KR"/>
        </w:rPr>
        <w:t xml:space="preserve">The implementation of two options is not much different as shown </w:t>
      </w:r>
      <w:r>
        <w:rPr>
          <w:sz w:val="22"/>
          <w:szCs w:val="22"/>
          <w:lang w:val="en-US" w:eastAsia="ko-KR"/>
        </w:rPr>
        <w:t>in the text box</w:t>
      </w:r>
      <w:r w:rsidR="001B39BC">
        <w:rPr>
          <w:sz w:val="22"/>
          <w:szCs w:val="22"/>
          <w:lang w:val="en-US" w:eastAsia="ko-KR"/>
        </w:rPr>
        <w:t xml:space="preserve"> below</w:t>
      </w:r>
      <w:r>
        <w:rPr>
          <w:rFonts w:hint="eastAsia"/>
          <w:sz w:val="22"/>
          <w:szCs w:val="22"/>
          <w:lang w:val="en-US" w:eastAsia="ko-KR"/>
        </w:rPr>
        <w:t xml:space="preserve">. </w:t>
      </w:r>
      <w:r>
        <w:rPr>
          <w:sz w:val="22"/>
          <w:szCs w:val="22"/>
          <w:lang w:val="en-US" w:eastAsia="ko-KR"/>
        </w:rPr>
        <w:t xml:space="preserve">In the text box, the changes compared to the running CR </w:t>
      </w:r>
      <w:r w:rsidR="002732D7">
        <w:rPr>
          <w:sz w:val="22"/>
          <w:szCs w:val="22"/>
          <w:lang w:val="en-US" w:eastAsia="ko-KR"/>
        </w:rPr>
        <w:t xml:space="preserve">[2] </w:t>
      </w:r>
      <w:r>
        <w:rPr>
          <w:sz w:val="22"/>
          <w:szCs w:val="22"/>
          <w:lang w:val="en-US" w:eastAsia="ko-KR"/>
        </w:rPr>
        <w:t>are highlighted in yellow and green. The changes only relevant to option 1 are highlighted in green, and the changes common for both option 1 and 2 are highlighted in yellow.</w:t>
      </w:r>
    </w:p>
    <w:p w:rsidR="00086D95" w:rsidRPr="00F5044B" w:rsidRDefault="00086D95" w:rsidP="00086D95">
      <w:pPr>
        <w:rPr>
          <w:sz w:val="22"/>
          <w:szCs w:val="22"/>
          <w:lang w:val="en-US" w:eastAsia="ko-KR"/>
        </w:rPr>
      </w:pPr>
    </w:p>
    <w:tbl>
      <w:tblPr>
        <w:tblStyle w:val="af4"/>
        <w:tblW w:w="0" w:type="auto"/>
        <w:tblLook w:val="04A0" w:firstRow="1" w:lastRow="0" w:firstColumn="1" w:lastColumn="0" w:noHBand="0" w:noVBand="1"/>
      </w:tblPr>
      <w:tblGrid>
        <w:gridCol w:w="9631"/>
      </w:tblGrid>
      <w:tr w:rsidR="00086D95" w:rsidTr="00031B70">
        <w:tc>
          <w:tcPr>
            <w:tcW w:w="9631" w:type="dxa"/>
          </w:tcPr>
          <w:p w:rsidR="00086D95" w:rsidRDefault="00086D95" w:rsidP="00031B70">
            <w:pPr>
              <w:rPr>
                <w:sz w:val="22"/>
                <w:szCs w:val="22"/>
                <w:lang w:val="en-US" w:eastAsia="ko-KR"/>
              </w:rPr>
            </w:pPr>
          </w:p>
          <w:p w:rsidR="00086D95" w:rsidRPr="00355B34" w:rsidRDefault="00086D95" w:rsidP="00031B70">
            <w:pPr>
              <w:pStyle w:val="3"/>
              <w:outlineLvl w:val="2"/>
            </w:pPr>
            <w:r w:rsidRPr="00355B34">
              <w:t>4.2.2</w:t>
            </w:r>
            <w:r w:rsidRPr="00355B34">
              <w:tab/>
              <w:t xml:space="preserve">PDCP </w:t>
            </w:r>
            <w:r>
              <w:t>e</w:t>
            </w:r>
            <w:r w:rsidRPr="00355B34">
              <w:t>ntities</w:t>
            </w:r>
          </w:p>
          <w:p w:rsidR="00086D95" w:rsidRPr="00355B34" w:rsidRDefault="00086D95" w:rsidP="00031B70">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086D95" w:rsidRPr="00355B34" w:rsidRDefault="00086D95" w:rsidP="00031B70">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086D95" w:rsidRPr="005964F2" w:rsidRDefault="00086D95" w:rsidP="00031B70">
            <w:r w:rsidRPr="005964F2">
              <w:t>A PDCP entity is associated either to the control plane or the user plane depending on which radio bearer it is carrying data for.</w:t>
            </w:r>
          </w:p>
          <w:p w:rsidR="00086D95" w:rsidRDefault="00086D95" w:rsidP="00031B70">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086D95" w:rsidRDefault="00086D95" w:rsidP="00031B70">
            <w:pPr>
              <w:rPr>
                <w:lang w:eastAsia="ko-KR"/>
              </w:rPr>
            </w:pPr>
            <w:r w:rsidRPr="00F96F87">
              <w:t>For RNs, integrity protection and verification are also performed for the u-plane.</w:t>
            </w:r>
          </w:p>
          <w:p w:rsidR="00086D95" w:rsidRDefault="00086D95" w:rsidP="00031B70">
            <w:pPr>
              <w:rPr>
                <w:ins w:id="3" w:author="RAN2#95" w:date="2016-09-11T15:15:00Z"/>
                <w:lang w:eastAsia="ko-KR"/>
              </w:rPr>
            </w:pPr>
            <w:r>
              <w:rPr>
                <w:rFonts w:hint="eastAsia"/>
                <w:lang w:eastAsia="ko-KR"/>
              </w:rPr>
              <w:t>For split</w:t>
            </w:r>
            <w:ins w:id="4" w:author="RAN2#95" w:date="2016-09-11T15:15:00Z">
              <w:r>
                <w:rPr>
                  <w:rFonts w:hint="eastAsia"/>
                  <w:lang w:eastAsia="ko-KR"/>
                </w:rPr>
                <w:t xml:space="preserve"> </w:t>
              </w:r>
              <w:r>
                <w:rPr>
                  <w:lang w:eastAsia="ko-KR"/>
                </w:rPr>
                <w:t>and LWA</w:t>
              </w:r>
            </w:ins>
            <w:r>
              <w:rPr>
                <w:rFonts w:hint="eastAsia"/>
                <w:lang w:eastAsia="ko-KR"/>
              </w:rPr>
              <w:t xml:space="preserve">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del w:id="5" w:author="RAN2#95" w:date="2016-09-11T15:15:00Z">
              <w:r w:rsidRPr="002C6ED4">
                <w:rPr>
                  <w:rFonts w:hint="eastAsia"/>
                  <w:lang w:eastAsia="ko-KR"/>
                </w:rPr>
                <w:delText>W</w:delText>
              </w:r>
              <w:r w:rsidRPr="002C6ED4">
                <w:rPr>
                  <w:lang w:eastAsia="ko-KR"/>
                </w:rPr>
                <w:delText>hen</w:delText>
              </w:r>
            </w:del>
          </w:p>
          <w:p w:rsidR="00086D95" w:rsidRPr="002C6ED4" w:rsidRDefault="00086D95" w:rsidP="00031B70">
            <w:pPr>
              <w:rPr>
                <w:lang w:eastAsia="ko-KR"/>
              </w:rPr>
            </w:pPr>
            <w:ins w:id="6" w:author="RAN2#95" w:date="2016-09-11T15:15:00Z">
              <w:r>
                <w:rPr>
                  <w:lang w:eastAsia="ko-KR"/>
                </w:rPr>
                <w:t>For split bearers, w</w:t>
              </w:r>
              <w:r w:rsidRPr="002C6ED4">
                <w:rPr>
                  <w:lang w:eastAsia="ko-KR"/>
                </w:rPr>
                <w:t>hen</w:t>
              </w:r>
            </w:ins>
            <w:r w:rsidRPr="002C6ED4">
              <w:rPr>
                <w:lang w:eastAsia="ko-KR"/>
              </w:rPr>
              <w:t xml:space="preserve"> submitting PDCP PDUs to lower layers</w:t>
            </w:r>
            <w:r>
              <w:rPr>
                <w:rFonts w:hint="eastAsia"/>
                <w:lang w:eastAsia="ko-KR"/>
              </w:rPr>
              <w:t xml:space="preserve"> upon request from lower layers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086D95" w:rsidRPr="001E2B90" w:rsidRDefault="00086D95" w:rsidP="00031B70">
            <w:pPr>
              <w:pStyle w:val="B1"/>
              <w:rPr>
                <w:lang w:eastAsia="ko-KR"/>
              </w:rPr>
            </w:pPr>
            <w:r>
              <w:rPr>
                <w:rFonts w:hint="eastAsia"/>
                <w:lang w:eastAsia="ko-KR"/>
              </w:rPr>
              <w:t>-</w:t>
            </w:r>
            <w:r>
              <w:rPr>
                <w:lang w:eastAsia="ko-KR"/>
              </w:rPr>
              <w:tab/>
            </w:r>
            <w:r w:rsidRPr="001A37C5">
              <w:rPr>
                <w:lang w:eastAsia="ko-KR"/>
              </w:rPr>
              <w:t xml:space="preserve">if </w:t>
            </w:r>
            <w:proofErr w:type="spellStart"/>
            <w:r w:rsidRPr="007D43FB">
              <w:rPr>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1A37C5">
              <w:rPr>
                <w:lang w:eastAsia="ko-KR"/>
              </w:rPr>
              <w:t xml:space="preserve"> is configured</w:t>
            </w:r>
            <w:r>
              <w:rPr>
                <w:rFonts w:hint="eastAsia"/>
                <w:lang w:eastAsia="ko-KR"/>
              </w:rPr>
              <w:t xml:space="preserve"> and the </w:t>
            </w:r>
            <w:r w:rsidRPr="007D43FB">
              <w:t>data</w:t>
            </w:r>
            <w:r w:rsidRPr="001A37C5">
              <w:rPr>
                <w:lang w:eastAsia="ko-KR"/>
              </w:rPr>
              <w:t xml:space="preserve"> available for transmission is larger than </w:t>
            </w:r>
            <w:r>
              <w:rPr>
                <w:rFonts w:hint="eastAsia"/>
                <w:lang w:eastAsia="ko-KR"/>
              </w:rPr>
              <w:t xml:space="preserve">or equal to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086D95" w:rsidRDefault="00086D95" w:rsidP="00031B70">
            <w:pPr>
              <w:pStyle w:val="B2"/>
              <w:rPr>
                <w:lang w:eastAsia="ko-KR"/>
              </w:rPr>
            </w:pPr>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sidRPr="002C6ED4">
              <w:rPr>
                <w:lang w:eastAsia="ko-KR"/>
              </w:rPr>
              <w:t>;</w:t>
            </w:r>
          </w:p>
          <w:p w:rsidR="00086D95" w:rsidRDefault="00086D95" w:rsidP="00031B70">
            <w:pPr>
              <w:pStyle w:val="B1"/>
              <w:rPr>
                <w:lang w:eastAsia="ko-KR"/>
              </w:rPr>
            </w:pPr>
            <w:r>
              <w:rPr>
                <w:rFonts w:hint="eastAsia"/>
                <w:lang w:eastAsia="ko-KR"/>
              </w:rPr>
              <w:t>-</w:t>
            </w:r>
            <w:r>
              <w:rPr>
                <w:lang w:eastAsia="ko-KR"/>
              </w:rPr>
              <w:tab/>
            </w:r>
            <w:r>
              <w:rPr>
                <w:rFonts w:hint="eastAsia"/>
                <w:lang w:eastAsia="ko-KR"/>
              </w:rPr>
              <w:t>else:</w:t>
            </w:r>
          </w:p>
          <w:p w:rsidR="00086D95" w:rsidRPr="002C6ED4" w:rsidRDefault="00086D95" w:rsidP="00031B70">
            <w:pPr>
              <w:pStyle w:val="B2"/>
              <w:rPr>
                <w:lang w:eastAsia="ko-KR"/>
              </w:rPr>
            </w:pPr>
            <w:r w:rsidRPr="002C6ED4">
              <w:rPr>
                <w:lang w:eastAsia="ko-KR"/>
              </w:rPr>
              <w:t>-</w:t>
            </w:r>
            <w:r w:rsidRPr="002C6ED4">
              <w:rPr>
                <w:lang w:eastAsia="ko-KR"/>
              </w:rPr>
              <w:tab/>
              <w:t xml:space="preserve">if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086D95" w:rsidRPr="002C6ED4" w:rsidRDefault="00086D95" w:rsidP="00031B70">
            <w:pPr>
              <w:pStyle w:val="B3"/>
              <w:rPr>
                <w:lang w:eastAsia="ko-KR"/>
              </w:rPr>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086D95" w:rsidRPr="002C6ED4" w:rsidRDefault="00086D95" w:rsidP="00031B70">
            <w:pPr>
              <w:pStyle w:val="B2"/>
              <w:rPr>
                <w:lang w:eastAsia="ko-KR"/>
              </w:rPr>
            </w:pPr>
            <w:r w:rsidRPr="002C6ED4">
              <w:rPr>
                <w:lang w:eastAsia="ko-KR"/>
              </w:rPr>
              <w:t>-</w:t>
            </w:r>
            <w:r w:rsidRPr="002C6ED4">
              <w:rPr>
                <w:lang w:eastAsia="ko-KR"/>
              </w:rPr>
              <w:tab/>
              <w:t>else:</w:t>
            </w:r>
          </w:p>
          <w:p w:rsidR="00086D95" w:rsidRDefault="00086D95" w:rsidP="00031B70">
            <w:pPr>
              <w:pStyle w:val="B3"/>
              <w:rPr>
                <w:lang w:eastAsia="ko-KR"/>
              </w:rPr>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086D95" w:rsidRPr="002C6ED4" w:rsidRDefault="00086D95" w:rsidP="00031B70">
            <w:pPr>
              <w:rPr>
                <w:ins w:id="7" w:author="RAN2#95" w:date="2016-09-11T15:15:00Z"/>
                <w:lang w:eastAsia="ko-KR"/>
              </w:rPr>
            </w:pPr>
            <w:r w:rsidRPr="00DF634E">
              <w:t xml:space="preserve">For LWA bearers, </w:t>
            </w:r>
            <w:del w:id="8" w:author="RAN2#95" w:date="2016-09-11T15:15:00Z">
              <w:r w:rsidRPr="00DF634E">
                <w:delText xml:space="preserve">routing is performed in </w:delText>
              </w:r>
            </w:del>
            <w:ins w:id="9" w:author="RAN2#95" w:date="2016-09-11T15:15:00Z">
              <w:r>
                <w:t>w</w:t>
              </w:r>
              <w:r w:rsidRPr="002C6ED4">
                <w:rPr>
                  <w:lang w:eastAsia="ko-KR"/>
                </w:rPr>
                <w:t>hen submitting PDCP PDUs to lower layers</w:t>
              </w:r>
              <w:r w:rsidRPr="002C6ED4">
                <w:rPr>
                  <w:rFonts w:hint="eastAsia"/>
                  <w:lang w:eastAsia="ko-KR"/>
                </w:rPr>
                <w:t>,</w:t>
              </w:r>
              <w:r w:rsidRPr="002C6ED4">
                <w:rPr>
                  <w:lang w:eastAsia="ko-KR"/>
                </w:rPr>
                <w:t xml:space="preserve"> </w:t>
              </w:r>
            </w:ins>
            <w:r w:rsidRPr="002C6ED4">
              <w:rPr>
                <w:rFonts w:hint="eastAsia"/>
                <w:lang w:eastAsia="ko-KR"/>
              </w:rPr>
              <w:t xml:space="preserve">the transmitting PDCP entity </w:t>
            </w:r>
            <w:ins w:id="10" w:author="RAN2#95" w:date="2016-09-11T15:15:00Z">
              <w:r w:rsidRPr="002C6ED4">
                <w:rPr>
                  <w:rFonts w:hint="eastAsia"/>
                  <w:lang w:eastAsia="ko-KR"/>
                </w:rPr>
                <w:t>shall:</w:t>
              </w:r>
            </w:ins>
          </w:p>
          <w:p w:rsidR="00086D95" w:rsidRPr="00A86689" w:rsidRDefault="00086D95" w:rsidP="00031B70">
            <w:pPr>
              <w:pStyle w:val="B1"/>
              <w:rPr>
                <w:ins w:id="11" w:author="RAN2#95" w:date="2016-09-11T15:15:00Z"/>
              </w:rPr>
            </w:pPr>
            <w:ins w:id="12" w:author="RAN2#95" w:date="2016-09-11T15:15:00Z">
              <w:r w:rsidRPr="00A86689">
                <w:rPr>
                  <w:rFonts w:hint="eastAsia"/>
                </w:rPr>
                <w:t>-</w:t>
              </w:r>
              <w:r w:rsidRPr="00A86689">
                <w:tab/>
                <w:t xml:space="preserve">if </w:t>
              </w:r>
              <w:proofErr w:type="spellStart"/>
              <w:r w:rsidRPr="00A86689">
                <w:rPr>
                  <w:i/>
                  <w:iCs/>
                </w:rPr>
                <w:t>ul</w:t>
              </w:r>
              <w:proofErr w:type="spellEnd"/>
              <w:r w:rsidRPr="00A86689">
                <w:rPr>
                  <w:i/>
                  <w:iCs/>
                </w:rPr>
                <w:t>-LWA-</w:t>
              </w:r>
              <w:proofErr w:type="spellStart"/>
              <w:r w:rsidRPr="00A86689">
                <w:rPr>
                  <w:rFonts w:hint="eastAsia"/>
                  <w:i/>
                  <w:iCs/>
                </w:rPr>
                <w:t>DataSplit</w:t>
              </w:r>
              <w:r w:rsidRPr="00A86689">
                <w:rPr>
                  <w:i/>
                  <w:iCs/>
                </w:rPr>
                <w:t>Threshold</w:t>
              </w:r>
              <w:proofErr w:type="spellEnd"/>
              <w:r w:rsidRPr="00A86689">
                <w:t xml:space="preserve"> is configured</w:t>
              </w:r>
              <w:r w:rsidRPr="00A86689">
                <w:rPr>
                  <w:rFonts w:hint="eastAsia"/>
                </w:rPr>
                <w:t xml:space="preserve"> </w:t>
              </w:r>
            </w:ins>
            <w:r w:rsidRPr="00A86689">
              <w:rPr>
                <w:rFonts w:hint="eastAsia"/>
              </w:rPr>
              <w:t xml:space="preserve">and </w:t>
            </w:r>
            <w:del w:id="13" w:author="RAN2#95" w:date="2016-09-11T15:15:00Z">
              <w:r w:rsidRPr="00DF634E">
                <w:delText xml:space="preserve">reordering is performed in </w:delText>
              </w:r>
            </w:del>
            <w:r w:rsidRPr="00A86689">
              <w:rPr>
                <w:rFonts w:hint="eastAsia"/>
              </w:rPr>
              <w:t xml:space="preserve">the </w:t>
            </w:r>
            <w:del w:id="14" w:author="RAN2#95" w:date="2016-09-11T15:15:00Z">
              <w:r w:rsidRPr="00DF634E">
                <w:delText>receiving PDCP entity. The transmitting PDCP</w:delText>
              </w:r>
            </w:del>
            <w:ins w:id="15" w:author="RAN2#95" w:date="2016-09-11T15:15:00Z">
              <w:r w:rsidRPr="00A86689">
                <w:t xml:space="preserve">data available for transmission </w:t>
              </w:r>
            </w:ins>
            <w:ins w:id="16" w:author="seungjune.yi" w:date="2016-09-30T09:51:00Z">
              <w:r w:rsidR="00665C45" w:rsidRPr="0032680B">
                <w:rPr>
                  <w:highlight w:val="green"/>
                  <w:rPrChange w:id="17" w:author="seungjune.yi" w:date="2016-09-30T10:11:00Z">
                    <w:rPr/>
                  </w:rPrChange>
                </w:rPr>
                <w:t xml:space="preserve">excluding PDCP </w:t>
              </w:r>
            </w:ins>
            <w:ins w:id="18" w:author="seungjune.yi" w:date="2016-09-30T10:06:00Z">
              <w:r w:rsidR="0032680B" w:rsidRPr="0032680B">
                <w:rPr>
                  <w:highlight w:val="green"/>
                  <w:rPrChange w:id="19" w:author="seungjune.yi" w:date="2016-09-30T10:11:00Z">
                    <w:rPr/>
                  </w:rPrChange>
                </w:rPr>
                <w:t>Control PDUs</w:t>
              </w:r>
              <w:r w:rsidR="0032680B">
                <w:t xml:space="preserve"> </w:t>
              </w:r>
            </w:ins>
            <w:ins w:id="20" w:author="RAN2#95" w:date="2016-09-11T15:15:00Z">
              <w:r w:rsidRPr="00A86689">
                <w:t xml:space="preserve">is larger than </w:t>
              </w:r>
              <w:r w:rsidRPr="00A86689">
                <w:rPr>
                  <w:rFonts w:hint="eastAsia"/>
                </w:rPr>
                <w:t xml:space="preserve">or equal to </w:t>
              </w:r>
              <w:proofErr w:type="spellStart"/>
              <w:r w:rsidRPr="00A86689">
                <w:rPr>
                  <w:rFonts w:hint="eastAsia"/>
                </w:rPr>
                <w:t>ul</w:t>
              </w:r>
              <w:proofErr w:type="spellEnd"/>
              <w:r w:rsidRPr="00A86689">
                <w:rPr>
                  <w:rFonts w:hint="eastAsia"/>
                </w:rPr>
                <w:t>-</w:t>
              </w:r>
              <w:r w:rsidRPr="00A86689">
                <w:t>LWA-</w:t>
              </w:r>
              <w:proofErr w:type="spellStart"/>
              <w:r w:rsidRPr="00A86689">
                <w:rPr>
                  <w:rFonts w:hint="eastAsia"/>
                </w:rPr>
                <w:t>DataSplit</w:t>
              </w:r>
              <w:r w:rsidRPr="00A86689">
                <w:t>Threshold</w:t>
              </w:r>
              <w:proofErr w:type="spellEnd"/>
              <w:r w:rsidRPr="00A86689">
                <w:t>:</w:t>
              </w:r>
            </w:ins>
          </w:p>
          <w:p w:rsidR="00086D95" w:rsidRPr="00A86689" w:rsidDel="00486506" w:rsidRDefault="00086D95" w:rsidP="00031B70">
            <w:pPr>
              <w:pStyle w:val="B2"/>
              <w:rPr>
                <w:ins w:id="21" w:author="RAN2#95" w:date="2016-09-11T15:15:00Z"/>
                <w:del w:id="22" w:author="seungjune.yi" w:date="2016-09-29T20:59:00Z"/>
              </w:rPr>
            </w:pPr>
            <w:ins w:id="23" w:author="RAN2#95" w:date="2016-09-11T15:15:00Z">
              <w:r w:rsidRPr="00A86689">
                <w:rPr>
                  <w:rFonts w:hint="eastAsia"/>
                </w:rPr>
                <w:t>-</w:t>
              </w:r>
              <w:r w:rsidRPr="00A86689">
                <w:tab/>
              </w:r>
              <w:r>
                <w:tab/>
              </w:r>
              <w:r w:rsidRPr="00A86689">
                <w:t xml:space="preserve">submit the PDCP </w:t>
              </w:r>
            </w:ins>
            <w:ins w:id="24" w:author="seungjune.yi" w:date="2016-09-30T10:06:00Z">
              <w:r w:rsidR="0032680B" w:rsidRPr="0032680B">
                <w:rPr>
                  <w:highlight w:val="yellow"/>
                  <w:rPrChange w:id="25" w:author="seungjune.yi" w:date="2016-09-30T10:11:00Z">
                    <w:rPr/>
                  </w:rPrChange>
                </w:rPr>
                <w:t>Data</w:t>
              </w:r>
              <w:r w:rsidR="0032680B">
                <w:t xml:space="preserve"> </w:t>
              </w:r>
            </w:ins>
            <w:ins w:id="26" w:author="RAN2#95" w:date="2016-09-11T15:15:00Z">
              <w:r w:rsidRPr="00A86689">
                <w:t xml:space="preserve">PDUs to </w:t>
              </w:r>
              <w:r w:rsidRPr="00A86689">
                <w:rPr>
                  <w:rFonts w:hint="eastAsia"/>
                </w:rPr>
                <w:t xml:space="preserve">either </w:t>
              </w:r>
              <w:r w:rsidRPr="00A86689">
                <w:t xml:space="preserve">the </w:t>
              </w:r>
              <w:r w:rsidRPr="00A86689">
                <w:rPr>
                  <w:rFonts w:hint="eastAsia"/>
                </w:rPr>
                <w:t>associated AM RLC</w:t>
              </w:r>
              <w:r w:rsidRPr="00A86689">
                <w:t xml:space="preserve"> entity </w:t>
              </w:r>
              <w:r>
                <w:t xml:space="preserve">upon request from lower layers </w:t>
              </w:r>
              <w:r w:rsidRPr="00A86689">
                <w:rPr>
                  <w:rFonts w:hint="eastAsia"/>
                </w:rPr>
                <w:t>or</w:t>
              </w:r>
              <w:r w:rsidRPr="00A86689">
                <w:t xml:space="preserve"> </w:t>
              </w:r>
              <w:r w:rsidRPr="00A86689">
                <w:rPr>
                  <w:rFonts w:hint="eastAsia"/>
                </w:rPr>
                <w:t xml:space="preserve">the </w:t>
              </w:r>
              <w:r>
                <w:t xml:space="preserve">associated </w:t>
              </w:r>
              <w:r w:rsidRPr="00A86689">
                <w:t>LWAAP</w:t>
              </w:r>
            </w:ins>
            <w:r w:rsidRPr="00A86689">
              <w:t xml:space="preserve"> entity</w:t>
            </w:r>
            <w:del w:id="27" w:author="RAN2#95" w:date="2016-09-11T15:15:00Z">
              <w:r w:rsidRPr="00DF634E">
                <w:delText xml:space="preserve"> of the UE shall only </w:delText>
              </w:r>
            </w:del>
            <w:ins w:id="28" w:author="RAN2#95" w:date="2016-09-11T15:15:00Z">
              <w:r w:rsidRPr="00A86689">
                <w:t>;</w:t>
              </w:r>
            </w:ins>
          </w:p>
          <w:p w:rsidR="00086D95" w:rsidRPr="00A86689" w:rsidRDefault="00086D95" w:rsidP="00031B70">
            <w:pPr>
              <w:pStyle w:val="B1"/>
              <w:rPr>
                <w:ins w:id="29" w:author="RAN2#95" w:date="2016-09-11T15:15:00Z"/>
              </w:rPr>
            </w:pPr>
            <w:ins w:id="30" w:author="RAN2#95" w:date="2016-09-11T15:15:00Z">
              <w:r w:rsidRPr="00A86689">
                <w:rPr>
                  <w:rFonts w:hint="eastAsia"/>
                </w:rPr>
                <w:t>-</w:t>
              </w:r>
              <w:r w:rsidRPr="00A86689">
                <w:tab/>
              </w:r>
              <w:r w:rsidRPr="00A86689">
                <w:rPr>
                  <w:rFonts w:hint="eastAsia"/>
                </w:rPr>
                <w:t>else:</w:t>
              </w:r>
            </w:ins>
          </w:p>
          <w:p w:rsidR="00086D95" w:rsidRPr="00A86689" w:rsidRDefault="00086D95" w:rsidP="00031B70">
            <w:pPr>
              <w:pStyle w:val="B2"/>
              <w:rPr>
                <w:ins w:id="31" w:author="RAN2#95" w:date="2016-09-11T15:15:00Z"/>
              </w:rPr>
            </w:pPr>
            <w:ins w:id="32" w:author="RAN2#95" w:date="2016-09-11T15:15:00Z">
              <w:r w:rsidRPr="00A86689">
                <w:t>-</w:t>
              </w:r>
              <w:r w:rsidRPr="00A86689">
                <w:tab/>
              </w:r>
              <w:r>
                <w:tab/>
              </w:r>
              <w:r w:rsidRPr="00A86689">
                <w:t xml:space="preserve">if </w:t>
              </w:r>
              <w:proofErr w:type="spellStart"/>
              <w:r w:rsidRPr="00873CE5">
                <w:rPr>
                  <w:i/>
                </w:rPr>
                <w:t>ul</w:t>
              </w:r>
              <w:proofErr w:type="spellEnd"/>
              <w:r w:rsidRPr="00873CE5">
                <w:rPr>
                  <w:i/>
                </w:rPr>
                <w:t>-LWA-DRB-</w:t>
              </w:r>
              <w:proofErr w:type="spellStart"/>
              <w:r w:rsidRPr="00873CE5">
                <w:rPr>
                  <w:i/>
                </w:rPr>
                <w:t>ViaWLAN</w:t>
              </w:r>
              <w:proofErr w:type="spellEnd"/>
              <w:r w:rsidRPr="00873CE5" w:rsidDel="00873CE5">
                <w:rPr>
                  <w:i/>
                </w:rPr>
                <w:t xml:space="preserve"> </w:t>
              </w:r>
              <w:r w:rsidRPr="00A86689">
                <w:t xml:space="preserve"> is </w:t>
              </w:r>
              <w:r>
                <w:t xml:space="preserve">set to </w:t>
              </w:r>
              <w:r w:rsidRPr="00A86689">
                <w:rPr>
                  <w:i/>
                  <w:iCs/>
                </w:rPr>
                <w:t>TRUE</w:t>
              </w:r>
              <w:r>
                <w:t xml:space="preserve"> </w:t>
              </w:r>
              <w:r w:rsidRPr="00A86689">
                <w:t xml:space="preserve">by </w:t>
              </w:r>
              <w:r w:rsidRPr="00A86689">
                <w:rPr>
                  <w:rFonts w:hint="eastAsia"/>
                </w:rPr>
                <w:t>upper</w:t>
              </w:r>
              <w:r w:rsidRPr="00A86689">
                <w:t xml:space="preserve"> layers [3]:</w:t>
              </w:r>
            </w:ins>
          </w:p>
          <w:p w:rsidR="00086D95" w:rsidRDefault="00086D95">
            <w:pPr>
              <w:pStyle w:val="B3"/>
              <w:rPr>
                <w:lang w:eastAsia="ko-KR"/>
              </w:rPr>
              <w:pPrChange w:id="33" w:author="RAN2#95" w:date="2016-09-11T15:15:00Z">
                <w:pPr/>
              </w:pPrChange>
            </w:pPr>
            <w:ins w:id="34" w:author="RAN2#95" w:date="2016-09-11T15:15:00Z">
              <w:r w:rsidRPr="002C6ED4">
                <w:rPr>
                  <w:lang w:eastAsia="ko-KR"/>
                </w:rPr>
                <w:t>-</w:t>
              </w:r>
              <w:r w:rsidRPr="002C6ED4">
                <w:rPr>
                  <w:lang w:eastAsia="ko-KR"/>
                </w:rPr>
                <w:tab/>
              </w:r>
            </w:ins>
            <w:r w:rsidRPr="002C6ED4">
              <w:rPr>
                <w:lang w:eastAsia="ko-KR"/>
              </w:rPr>
              <w:t>submit t</w:t>
            </w:r>
            <w:r w:rsidRPr="002C6ED4">
              <w:t>h</w:t>
            </w:r>
            <w:r w:rsidRPr="002C6ED4">
              <w:rPr>
                <w:lang w:eastAsia="ko-KR"/>
              </w:rPr>
              <w:t xml:space="preserve">e PDCP </w:t>
            </w:r>
            <w:ins w:id="35" w:author="seungjune.yi" w:date="2016-09-30T10:07:00Z">
              <w:r w:rsidR="0032680B" w:rsidRPr="0032680B">
                <w:rPr>
                  <w:highlight w:val="yellow"/>
                  <w:lang w:eastAsia="ko-KR"/>
                  <w:rPrChange w:id="36" w:author="seungjune.yi" w:date="2016-09-30T10:11:00Z">
                    <w:rPr>
                      <w:lang w:eastAsia="ko-KR"/>
                    </w:rPr>
                  </w:rPrChange>
                </w:rPr>
                <w:t>Data</w:t>
              </w:r>
              <w:r w:rsidR="0032680B">
                <w:rPr>
                  <w:lang w:eastAsia="ko-KR"/>
                </w:rPr>
                <w:t xml:space="preserve"> </w:t>
              </w:r>
            </w:ins>
            <w:r w:rsidRPr="002C6ED4">
              <w:rPr>
                <w:lang w:eastAsia="ko-KR"/>
              </w:rPr>
              <w:t xml:space="preserve">PDUs to the </w:t>
            </w:r>
            <w:r w:rsidRPr="002C6ED4">
              <w:rPr>
                <w:rFonts w:hint="eastAsia"/>
                <w:lang w:eastAsia="ko-KR"/>
              </w:rPr>
              <w:t xml:space="preserve">associated </w:t>
            </w:r>
            <w:del w:id="37" w:author="RAN2#95" w:date="2016-09-11T15:15:00Z">
              <w:r w:rsidRPr="00DF634E">
                <w:delText>AM RLC</w:delText>
              </w:r>
            </w:del>
            <w:ins w:id="38" w:author="RAN2#95" w:date="2016-09-11T15:15:00Z">
              <w:r>
                <w:rPr>
                  <w:lang w:eastAsia="ko-KR"/>
                </w:rPr>
                <w:t>LWAAP</w:t>
              </w:r>
            </w:ins>
            <w:r>
              <w:rPr>
                <w:lang w:eastAsia="ko-KR"/>
              </w:rPr>
              <w:t xml:space="preserve"> entity</w:t>
            </w:r>
            <w:del w:id="39" w:author="RAN2#95" w:date="2016-09-11T15:15:00Z">
              <w:r w:rsidRPr="00DF634E">
                <w:delText>.</w:delText>
              </w:r>
            </w:del>
            <w:ins w:id="40" w:author="RAN2#95" w:date="2016-09-11T15:15:00Z">
              <w:r w:rsidRPr="002C6ED4">
                <w:rPr>
                  <w:lang w:eastAsia="ko-KR"/>
                </w:rPr>
                <w:t>;</w:t>
              </w:r>
            </w:ins>
          </w:p>
          <w:p w:rsidR="00086D95" w:rsidRPr="002C6ED4" w:rsidRDefault="00086D95" w:rsidP="00031B70">
            <w:pPr>
              <w:pStyle w:val="B2"/>
              <w:rPr>
                <w:ins w:id="41" w:author="RAN2#95" w:date="2016-09-11T15:15:00Z"/>
                <w:lang w:eastAsia="ko-KR"/>
              </w:rPr>
            </w:pPr>
            <w:ins w:id="42" w:author="RAN2#95" w:date="2016-09-11T15:15:00Z">
              <w:r w:rsidRPr="00495359">
                <w:lastRenderedPageBreak/>
                <w:t>-</w:t>
              </w:r>
              <w:r w:rsidRPr="00495359">
                <w:tab/>
              </w:r>
              <w:r>
                <w:t>else:</w:t>
              </w:r>
            </w:ins>
          </w:p>
          <w:p w:rsidR="00086D95" w:rsidRDefault="00086D95" w:rsidP="00031B70">
            <w:pPr>
              <w:pStyle w:val="B3"/>
              <w:rPr>
                <w:ins w:id="43" w:author="seungjune.yi" w:date="2016-09-30T10:06:00Z"/>
                <w:lang w:eastAsia="ko-KR"/>
              </w:rPr>
            </w:pPr>
            <w:ins w:id="44" w:author="RAN2#95" w:date="2016-09-11T15:15:00Z">
              <w:r w:rsidRPr="002C6ED4">
                <w:rPr>
                  <w:lang w:eastAsia="ko-KR"/>
                </w:rPr>
                <w:t>-</w:t>
              </w:r>
              <w:r w:rsidRPr="002C6ED4">
                <w:rPr>
                  <w:lang w:eastAsia="ko-KR"/>
                </w:rPr>
                <w:tab/>
                <w:t xml:space="preserve">submit the PDCP </w:t>
              </w:r>
            </w:ins>
            <w:ins w:id="45" w:author="seungjune.yi" w:date="2016-09-30T10:07:00Z">
              <w:r w:rsidR="0032680B" w:rsidRPr="0032680B">
                <w:rPr>
                  <w:highlight w:val="yellow"/>
                  <w:lang w:eastAsia="ko-KR"/>
                  <w:rPrChange w:id="46" w:author="seungjune.yi" w:date="2016-09-30T10:11:00Z">
                    <w:rPr>
                      <w:lang w:eastAsia="ko-KR"/>
                    </w:rPr>
                  </w:rPrChange>
                </w:rPr>
                <w:t>Data</w:t>
              </w:r>
              <w:r w:rsidR="0032680B">
                <w:rPr>
                  <w:lang w:eastAsia="ko-KR"/>
                </w:rPr>
                <w:t xml:space="preserve"> </w:t>
              </w:r>
            </w:ins>
            <w:ins w:id="47" w:author="RAN2#95" w:date="2016-09-11T15:15:00Z">
              <w:r w:rsidRPr="002C6ED4">
                <w:rPr>
                  <w:lang w:eastAsia="ko-KR"/>
                </w:rPr>
                <w:t xml:space="preserve">PDUs to the </w:t>
              </w:r>
              <w:r>
                <w:rPr>
                  <w:lang w:eastAsia="ko-KR"/>
                </w:rPr>
                <w:t>associated</w:t>
              </w:r>
              <w:r w:rsidRPr="0025648C">
                <w:rPr>
                  <w:rFonts w:hint="eastAsia"/>
                  <w:lang w:eastAsia="ko-KR"/>
                </w:rPr>
                <w:t xml:space="preserve"> </w:t>
              </w:r>
              <w:r w:rsidRPr="002C6ED4">
                <w:rPr>
                  <w:rFonts w:hint="eastAsia"/>
                  <w:lang w:eastAsia="ko-KR"/>
                </w:rPr>
                <w:t>AM RLC</w:t>
              </w:r>
              <w:r>
                <w:rPr>
                  <w:lang w:eastAsia="ko-KR"/>
                </w:rPr>
                <w:t xml:space="preserve"> entity upon request from lower layers</w:t>
              </w:r>
              <w:r w:rsidRPr="002C6ED4">
                <w:rPr>
                  <w:rFonts w:hint="eastAsia"/>
                  <w:lang w:eastAsia="ko-KR"/>
                </w:rPr>
                <w:t>.</w:t>
              </w:r>
            </w:ins>
          </w:p>
          <w:p w:rsidR="0032680B" w:rsidRPr="0032680B" w:rsidRDefault="0032680B">
            <w:pPr>
              <w:pStyle w:val="B1"/>
              <w:rPr>
                <w:ins w:id="48" w:author="seungjune.yi" w:date="2016-09-29T21:00:00Z"/>
                <w:lang w:eastAsia="ko-KR"/>
              </w:rPr>
              <w:pPrChange w:id="49" w:author="seungjune.yi" w:date="2016-09-30T10:06:00Z">
                <w:pPr>
                  <w:pStyle w:val="B3"/>
                </w:pPr>
              </w:pPrChange>
            </w:pPr>
            <w:ins w:id="50" w:author="seungjune.yi" w:date="2016-09-30T10:06:00Z">
              <w:r w:rsidRPr="0032680B">
                <w:rPr>
                  <w:highlight w:val="yellow"/>
                  <w:rPrChange w:id="51" w:author="seungjune.yi" w:date="2016-09-30T10:11:00Z">
                    <w:rPr/>
                  </w:rPrChange>
                </w:rPr>
                <w:t>-</w:t>
              </w:r>
              <w:r w:rsidRPr="0032680B">
                <w:rPr>
                  <w:highlight w:val="yellow"/>
                  <w:rPrChange w:id="52" w:author="seungjune.yi" w:date="2016-09-30T10:11:00Z">
                    <w:rPr/>
                  </w:rPrChange>
                </w:rPr>
                <w:tab/>
                <w:t>submit the PDCP Control PDUs to the associated AM RLC entity upon request from lower layers;</w:t>
              </w:r>
            </w:ins>
          </w:p>
          <w:p w:rsidR="00086D95" w:rsidRDefault="00086D95" w:rsidP="00031B70">
            <w:pPr>
              <w:pStyle w:val="NO"/>
              <w:rPr>
                <w:ins w:id="53" w:author="RAN2#95" w:date="2016-09-11T15:15:00Z"/>
              </w:rPr>
            </w:pPr>
            <w:ins w:id="54" w:author="RAN2#95" w:date="2016-09-11T15:15:00Z">
              <w:r>
                <w:t xml:space="preserve">NOTE: The selection of PDCP </w:t>
              </w:r>
            </w:ins>
            <w:ins w:id="55" w:author="seungjune.yi" w:date="2016-09-30T10:07:00Z">
              <w:r w:rsidR="0032680B" w:rsidRPr="0032680B">
                <w:rPr>
                  <w:highlight w:val="yellow"/>
                  <w:rPrChange w:id="56" w:author="seungjune.yi" w:date="2016-09-30T10:11:00Z">
                    <w:rPr/>
                  </w:rPrChange>
                </w:rPr>
                <w:t>Data</w:t>
              </w:r>
              <w:r w:rsidR="0032680B">
                <w:t xml:space="preserve"> </w:t>
              </w:r>
            </w:ins>
            <w:ins w:id="57" w:author="RAN2#95" w:date="2016-09-11T15:15:00Z">
              <w:r>
                <w:t>PDUs submitted to the LWAAP entity and their further delivery via WLAN are left to implementation.</w:t>
              </w:r>
            </w:ins>
          </w:p>
          <w:p w:rsidR="00086D95" w:rsidRDefault="00086D95" w:rsidP="00031B70">
            <w:pPr>
              <w:pStyle w:val="EditorsNote"/>
              <w:rPr>
                <w:ins w:id="58" w:author="RAN2#95" w:date="2016-09-11T15:15:00Z"/>
              </w:rPr>
            </w:pPr>
            <w:ins w:id="59" w:author="RAN2#95" w:date="2016-09-11T15:15:00Z">
              <w:r>
                <w:t>Editor’s note: the text “is configured” and “is not configured” may need to be revised based on the TS 36.331 CR.</w:t>
              </w:r>
            </w:ins>
          </w:p>
          <w:p w:rsidR="00086D95" w:rsidRPr="00F96F87" w:rsidRDefault="00086D95" w:rsidP="00031B70">
            <w:pPr>
              <w:pStyle w:val="EditorsNote"/>
              <w:rPr>
                <w:ins w:id="60" w:author="RAN2#95" w:date="2016-09-11T15:15:00Z"/>
              </w:rPr>
            </w:pPr>
            <w:ins w:id="61" w:author="RAN2#95" w:date="2016-09-11T15:15:00Z">
              <w:r>
                <w:t>Editor’s note: “data available for transmission” may need to be clarified to reflect the following agreement: “</w:t>
              </w:r>
              <w:r w:rsidRPr="00A86689">
                <w:rPr>
                  <w:i/>
                  <w:iCs/>
                </w:rPr>
                <w:t>All UL data that may potentially be sent over LTE (except UL data already sent or decided to be sent to WLAN MAC) is counted towards the BSR. (This may not result in any change to the stage 3 specification.)</w:t>
              </w:r>
              <w:r>
                <w:t>”</w:t>
              </w:r>
            </w:ins>
          </w:p>
          <w:p w:rsidR="00086D95" w:rsidRPr="00086D95" w:rsidRDefault="00086D95" w:rsidP="00031B70">
            <w:pPr>
              <w:rPr>
                <w:sz w:val="22"/>
                <w:szCs w:val="22"/>
                <w:lang w:eastAsia="ko-KR"/>
              </w:rPr>
            </w:pPr>
          </w:p>
          <w:p w:rsidR="00086D95" w:rsidRPr="00582D23" w:rsidRDefault="00086D95" w:rsidP="00031B70">
            <w:pPr>
              <w:pStyle w:val="2"/>
              <w:outlineLvl w:val="1"/>
              <w:rPr>
                <w:rFonts w:eastAsia="MS Mincho"/>
                <w:lang w:eastAsia="ja-JP"/>
              </w:rPr>
            </w:pPr>
            <w:r w:rsidRPr="00582D23">
              <w:t>4.</w:t>
            </w:r>
            <w:r>
              <w:rPr>
                <w:rFonts w:eastAsia="MS Mincho"/>
                <w:lang w:eastAsia="ja-JP"/>
              </w:rPr>
              <w:t>5</w:t>
            </w:r>
            <w:r w:rsidRPr="00582D23">
              <w:tab/>
            </w:r>
            <w:r>
              <w:t>Data available for transmission</w:t>
            </w:r>
          </w:p>
          <w:p w:rsidR="00086D95" w:rsidRDefault="00086D95" w:rsidP="00031B70">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086D95" w:rsidRPr="00665C45" w:rsidRDefault="00086D95" w:rsidP="00031B70">
            <w:pPr>
              <w:pStyle w:val="ad"/>
              <w:ind w:left="644"/>
              <w:rPr>
                <w:sz w:val="20"/>
              </w:rPr>
            </w:pPr>
            <w:r w:rsidRPr="00665C45">
              <w:rPr>
                <w:sz w:val="20"/>
              </w:rPr>
              <w:t>For SDUs for which no PDU has been submitted to lower layers:</w:t>
            </w:r>
          </w:p>
          <w:p w:rsidR="00086D95" w:rsidRPr="0024168D" w:rsidRDefault="00086D95" w:rsidP="00031B70">
            <w:pPr>
              <w:pStyle w:val="B1"/>
              <w:numPr>
                <w:ilvl w:val="0"/>
                <w:numId w:val="20"/>
              </w:numPr>
              <w:overflowPunct w:val="0"/>
              <w:autoSpaceDE w:val="0"/>
              <w:autoSpaceDN w:val="0"/>
              <w:adjustRightInd w:val="0"/>
              <w:textAlignment w:val="baseline"/>
            </w:pPr>
            <w:r w:rsidRPr="0024168D">
              <w:t>the SDU itself, if the SDU has not yet been processed by PDCP, or</w:t>
            </w:r>
          </w:p>
          <w:p w:rsidR="00086D95" w:rsidRPr="0024168D" w:rsidRDefault="00086D95" w:rsidP="00031B70">
            <w:pPr>
              <w:pStyle w:val="B1"/>
              <w:numPr>
                <w:ilvl w:val="0"/>
                <w:numId w:val="20"/>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086D95" w:rsidRDefault="00086D95" w:rsidP="00031B70">
            <w:r>
              <w:t>In addition, for radio bearers that are mapped on RLC AM, if the PDCP entity has previously performed the re-establishment procedure, the UE shall also consider the following as data available for transmission in the PDCP layer:</w:t>
            </w:r>
          </w:p>
          <w:p w:rsidR="00086D95" w:rsidRPr="00665C45" w:rsidRDefault="00086D95" w:rsidP="00031B70">
            <w:pPr>
              <w:pStyle w:val="ad"/>
              <w:ind w:left="644"/>
              <w:rPr>
                <w:sz w:val="20"/>
              </w:rPr>
            </w:pPr>
            <w:r w:rsidRPr="00665C45">
              <w:rPr>
                <w:sz w:val="20"/>
              </w:rP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086D95" w:rsidRPr="0024168D" w:rsidRDefault="00086D95" w:rsidP="00031B70">
            <w:pPr>
              <w:pStyle w:val="B1"/>
              <w:numPr>
                <w:ilvl w:val="0"/>
                <w:numId w:val="21"/>
              </w:numPr>
              <w:overflowPunct w:val="0"/>
              <w:autoSpaceDE w:val="0"/>
              <w:autoSpaceDN w:val="0"/>
              <w:adjustRightInd w:val="0"/>
              <w:textAlignment w:val="baseline"/>
            </w:pPr>
            <w:r w:rsidRPr="0024168D">
              <w:t>the SDU, if it has not yet been processed by PDCP, or</w:t>
            </w:r>
          </w:p>
          <w:p w:rsidR="00086D95" w:rsidRDefault="00086D95" w:rsidP="00031B70">
            <w:pPr>
              <w:pStyle w:val="B1"/>
              <w:numPr>
                <w:ilvl w:val="0"/>
                <w:numId w:val="21"/>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086D95" w:rsidRPr="0024168D" w:rsidRDefault="00086D95" w:rsidP="00031B70">
            <w:r>
              <w:t xml:space="preserve">For radio bearers that are mapped on RLC AM, if the PDCP entity has previously performed the data recovery procedure, the UE shall also consider as data available for transmission in the PDCP layer, </w:t>
            </w:r>
            <w:r>
              <w:rPr>
                <w:lang w:eastAsia="ko-KR"/>
              </w:rPr>
              <w:t>al</w:t>
            </w:r>
            <w:r w:rsidRPr="00F26188">
              <w:rPr>
                <w:rFonts w:hint="eastAsia"/>
                <w:lang w:eastAsia="ko-KR"/>
              </w:rPr>
              <w:t xml:space="preserve">l the </w:t>
            </w:r>
            <w:r w:rsidRPr="008F467A">
              <w:rPr>
                <w:rFonts w:hint="eastAsia"/>
                <w:lang w:eastAsia="ko-KR"/>
              </w:rPr>
              <w:t>PDCP</w:t>
            </w:r>
            <w:r>
              <w:rPr>
                <w:lang w:eastAsia="ko-KR"/>
              </w:rPr>
              <w:t xml:space="preserve"> </w:t>
            </w:r>
            <w:r w:rsidRPr="008F467A">
              <w:rPr>
                <w:rFonts w:hint="eastAsia"/>
                <w:lang w:eastAsia="ko-KR"/>
              </w:rPr>
              <w:t>PDUs</w:t>
            </w:r>
            <w:r w:rsidRPr="00EE4419">
              <w:rPr>
                <w:lang w:eastAsia="ko-KR"/>
              </w:rPr>
              <w:t xml:space="preserve"> </w:t>
            </w:r>
            <w:r>
              <w:rPr>
                <w:lang w:eastAsia="ko-KR"/>
              </w:rPr>
              <w:t xml:space="preserve">that have only been </w:t>
            </w:r>
            <w:r w:rsidRPr="008F467A">
              <w:rPr>
                <w:lang w:eastAsia="ko-KR"/>
              </w:rPr>
              <w:t>submitted to re-established AM RLC entity</w:t>
            </w:r>
            <w:r w:rsidRPr="00EE4419">
              <w:t xml:space="preserve"> </w:t>
            </w:r>
            <w:r>
              <w:t xml:space="preserve">prior to the PDCP data recovery, starting </w:t>
            </w:r>
            <w:r w:rsidRPr="008F467A">
              <w:rPr>
                <w:rFonts w:hint="eastAsia"/>
                <w:lang w:eastAsia="ko-KR"/>
              </w:rPr>
              <w:t xml:space="preserve">from the first PDCP PDU </w:t>
            </w:r>
            <w:r>
              <w:rPr>
                <w:lang w:eastAsia="ko-KR"/>
              </w:rPr>
              <w:t>whose</w:t>
            </w:r>
            <w:r w:rsidRPr="008F467A">
              <w:rPr>
                <w:lang w:eastAsia="ko-KR"/>
              </w:rPr>
              <w:t xml:space="preserve"> successful delivery has not been confirmed by lower layers</w:t>
            </w:r>
            <w:r w:rsidRPr="00B66ADC">
              <w:t xml:space="preserve">, except the </w:t>
            </w:r>
            <w:r>
              <w:t>P</w:t>
            </w:r>
            <w:r w:rsidRPr="00B66ADC">
              <w:t>DUs which are indicated as successfully delivered by the PDCP status report, if received</w:t>
            </w:r>
            <w:r>
              <w:t>.</w:t>
            </w:r>
          </w:p>
          <w:p w:rsidR="00086D95" w:rsidRDefault="00086D95" w:rsidP="00031B70">
            <w:pPr>
              <w:rPr>
                <w:lang w:eastAsia="ko-KR"/>
              </w:rPr>
            </w:pPr>
            <w:r w:rsidRPr="00B14BF1">
              <w:rPr>
                <w:rFonts w:hint="eastAsia"/>
              </w:rPr>
              <w:t xml:space="preserve">For split bearers, 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p>
          <w:p w:rsidR="00086D95" w:rsidRDefault="00086D95" w:rsidP="00031B70">
            <w:pPr>
              <w:pStyle w:val="B1"/>
              <w:rPr>
                <w:lang w:eastAsia="ko-KR"/>
              </w:rPr>
            </w:pPr>
            <w:r>
              <w:rPr>
                <w:rFonts w:hint="eastAsia"/>
                <w:lang w:eastAsia="ko-KR"/>
              </w:rPr>
              <w:t>-</w:t>
            </w:r>
            <w:r>
              <w:rPr>
                <w:rFonts w:hint="eastAsia"/>
                <w:lang w:eastAsia="ko-KR"/>
              </w:rPr>
              <w:tab/>
              <w:t>if</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Pr>
                <w:rFonts w:hint="eastAsia"/>
                <w:lang w:eastAsia="ko-KR"/>
              </w:rPr>
              <w:t xml:space="preserve"> is configured and the data available for transmission is larger than or equal to</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527497">
              <w:rPr>
                <w:lang w:eastAsia="ko-KR"/>
              </w:rPr>
              <w:t>:</w:t>
            </w:r>
          </w:p>
          <w:p w:rsidR="00086D95" w:rsidRDefault="00086D95" w:rsidP="00031B70">
            <w:pPr>
              <w:pStyle w:val="B2"/>
              <w:rPr>
                <w:lang w:eastAsia="ko-KR"/>
              </w:rPr>
            </w:pPr>
            <w:r w:rsidRPr="00B14BF1">
              <w:rPr>
                <w:rFonts w:hint="eastAsia"/>
              </w:rPr>
              <w:t>-</w:t>
            </w:r>
            <w:r>
              <w:rPr>
                <w:rFonts w:hint="eastAsia"/>
                <w:lang w:eastAsia="ko-KR"/>
              </w:rPr>
              <w:tab/>
            </w:r>
            <w:r w:rsidRPr="00B14BF1">
              <w:rPr>
                <w:rFonts w:hint="eastAsia"/>
              </w:rPr>
              <w:t xml:space="preserve">indicate the data available for transmission to </w:t>
            </w:r>
            <w:r>
              <w:rPr>
                <w:rFonts w:hint="eastAsia"/>
                <w:lang w:eastAsia="ko-KR"/>
              </w:rPr>
              <w:t xml:space="preserve">both </w:t>
            </w:r>
            <w:r w:rsidRPr="00B14BF1">
              <w:rPr>
                <w:rFonts w:hint="eastAsia"/>
              </w:rPr>
              <w:t xml:space="preserve">the </w:t>
            </w:r>
            <w:r w:rsidRPr="00B14BF1">
              <w:rPr>
                <w:rFonts w:hint="eastAsia"/>
                <w:lang w:eastAsia="ko-KR"/>
              </w:rPr>
              <w:t xml:space="preserve">MAC entity configured for </w:t>
            </w:r>
            <w:r w:rsidRPr="00B14BF1">
              <w:rPr>
                <w:rFonts w:hint="eastAsia"/>
              </w:rPr>
              <w:t>SCG</w:t>
            </w:r>
            <w:r w:rsidRPr="000A4720">
              <w:t xml:space="preserve"> </w:t>
            </w:r>
            <w:r>
              <w:rPr>
                <w:rFonts w:hint="eastAsia"/>
                <w:lang w:eastAsia="ko-KR"/>
              </w:rPr>
              <w:t>and the MAC entity configured for MCG</w:t>
            </w:r>
            <w:r w:rsidRPr="00B14BF1">
              <w:t>;</w:t>
            </w:r>
          </w:p>
          <w:p w:rsidR="00086D95" w:rsidRPr="00B14BF1" w:rsidRDefault="00086D95" w:rsidP="00031B70">
            <w:pPr>
              <w:pStyle w:val="B1"/>
            </w:pPr>
            <w:r>
              <w:rPr>
                <w:rFonts w:hint="eastAsia"/>
                <w:lang w:eastAsia="ko-KR"/>
              </w:rPr>
              <w:t>-</w:t>
            </w:r>
            <w:r>
              <w:rPr>
                <w:rFonts w:hint="eastAsia"/>
                <w:lang w:eastAsia="ko-KR"/>
              </w:rPr>
              <w:tab/>
              <w:t>else:</w:t>
            </w:r>
          </w:p>
          <w:p w:rsidR="00086D95" w:rsidRPr="00B14BF1" w:rsidRDefault="00086D95" w:rsidP="00031B70">
            <w:pPr>
              <w:pStyle w:val="B2"/>
            </w:pPr>
            <w:r w:rsidRPr="00B14BF1">
              <w:rPr>
                <w:rFonts w:hint="eastAsia"/>
              </w:rPr>
              <w:t>-</w:t>
            </w:r>
            <w:r w:rsidRPr="00B14BF1">
              <w:tab/>
            </w:r>
            <w:r w:rsidRPr="00B14BF1">
              <w:rPr>
                <w:rFonts w:hint="eastAsia"/>
              </w:rPr>
              <w:t xml:space="preserve">if </w:t>
            </w:r>
            <w:proofErr w:type="spellStart"/>
            <w:r w:rsidRPr="00964426">
              <w:rPr>
                <w:bCs/>
                <w:i/>
                <w:iCs/>
              </w:rPr>
              <w:t>ul-DataSplitDRB-ViaSCG</w:t>
            </w:r>
            <w:proofErr w:type="spellEnd"/>
            <w:r w:rsidRPr="00B14BF1">
              <w:rPr>
                <w:rFonts w:hint="eastAsia"/>
              </w:rPr>
              <w:t xml:space="preserve"> 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086D95" w:rsidRDefault="00086D95" w:rsidP="00031B70">
            <w:pPr>
              <w:pStyle w:val="B3"/>
              <w:rPr>
                <w:lang w:eastAsia="ko-KR"/>
              </w:rPr>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0A4720">
              <w:t xml:space="preserve"> only</w:t>
            </w:r>
            <w:r w:rsidRPr="00B14BF1">
              <w:t>;</w:t>
            </w:r>
          </w:p>
          <w:p w:rsidR="00086D95" w:rsidRPr="00B14BF1" w:rsidRDefault="00086D95" w:rsidP="00031B70">
            <w:pPr>
              <w:pStyle w:val="B3"/>
            </w:pPr>
            <w:r>
              <w:rPr>
                <w:rFonts w:hint="eastAsia"/>
              </w:rPr>
              <w:t>-</w:t>
            </w:r>
            <w:r>
              <w:rPr>
                <w:rFonts w:hint="eastAsia"/>
              </w:rPr>
              <w:tab/>
            </w:r>
            <w:r w:rsidRPr="00BA3A3E">
              <w:t>if</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BA3A3E">
              <w:t xml:space="preserve"> is configured, indicate the data available for transmission as 0 to the MAC entity configured for MCG</w:t>
            </w:r>
            <w:r>
              <w:rPr>
                <w:rFonts w:hint="eastAsia"/>
              </w:rPr>
              <w:t>;</w:t>
            </w:r>
          </w:p>
          <w:p w:rsidR="00086D95" w:rsidRPr="00B14BF1" w:rsidRDefault="00086D95" w:rsidP="00031B70">
            <w:pPr>
              <w:pStyle w:val="B2"/>
              <w:rPr>
                <w:lang w:eastAsia="ko-KR"/>
              </w:rPr>
            </w:pPr>
            <w:r w:rsidRPr="00B14BF1">
              <w:rPr>
                <w:rFonts w:hint="eastAsia"/>
              </w:rPr>
              <w:lastRenderedPageBreak/>
              <w:t>-</w:t>
            </w:r>
            <w:r w:rsidRPr="00B14BF1">
              <w:rPr>
                <w:rFonts w:hint="eastAsia"/>
                <w:lang w:eastAsia="ko-KR"/>
              </w:rPr>
              <w:tab/>
            </w:r>
            <w:r w:rsidRPr="00B14BF1">
              <w:rPr>
                <w:rFonts w:hint="eastAsia"/>
              </w:rPr>
              <w:t>else</w:t>
            </w:r>
            <w:r w:rsidRPr="00B14BF1">
              <w:rPr>
                <w:rFonts w:hint="eastAsia"/>
                <w:lang w:eastAsia="ko-KR"/>
              </w:rPr>
              <w:t>:</w:t>
            </w:r>
          </w:p>
          <w:p w:rsidR="00086D95" w:rsidRDefault="00086D95" w:rsidP="00031B70">
            <w:pPr>
              <w:pStyle w:val="B3"/>
              <w:rPr>
                <w:lang w:eastAsia="ko-KR"/>
              </w:rPr>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r w:rsidRPr="000A4720">
              <w:t xml:space="preserve"> only</w:t>
            </w:r>
            <w:r>
              <w:rPr>
                <w:rFonts w:hint="eastAsia"/>
                <w:lang w:eastAsia="ko-KR"/>
              </w:rPr>
              <w:t>;</w:t>
            </w:r>
          </w:p>
          <w:p w:rsidR="00086D95" w:rsidRPr="00355B34" w:rsidRDefault="00086D95" w:rsidP="00031B70">
            <w:pPr>
              <w:pStyle w:val="B3"/>
            </w:pPr>
            <w:r>
              <w:rPr>
                <w:rFonts w:hint="eastAsia"/>
              </w:rPr>
              <w:t>-</w:t>
            </w:r>
            <w:r>
              <w:rPr>
                <w:rFonts w:hint="eastAsia"/>
              </w:rPr>
              <w:tab/>
            </w:r>
            <w:proofErr w:type="gramStart"/>
            <w:r w:rsidRPr="00BA3A3E">
              <w:t>if</w:t>
            </w:r>
            <w:proofErr w:type="gramEnd"/>
            <w:r w:rsidRPr="00940ACB">
              <w:rPr>
                <w:i/>
                <w:lang w:eastAsia="ko-KR"/>
              </w:rPr>
              <w:t xml:space="preserve"> </w:t>
            </w:r>
            <w:proofErr w:type="spellStart"/>
            <w:r w:rsidRPr="007D43FB">
              <w:rPr>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BA3A3E">
              <w:t xml:space="preserve"> is configured, indicate the data available for transmission as 0 to the MAC entity configured for SCG</w:t>
            </w:r>
            <w:r w:rsidRPr="00B14BF1">
              <w:rPr>
                <w:rFonts w:hint="eastAsia"/>
              </w:rPr>
              <w:t>.</w:t>
            </w:r>
          </w:p>
          <w:p w:rsidR="00086D95" w:rsidRDefault="00086D95" w:rsidP="00031B70">
            <w:pPr>
              <w:rPr>
                <w:ins w:id="62" w:author="RAN2#95" w:date="2016-09-11T15:15:00Z"/>
                <w:lang w:eastAsia="ko-KR"/>
              </w:rPr>
            </w:pPr>
            <w:ins w:id="63" w:author="RAN2#95" w:date="2016-09-11T15:15:00Z">
              <w:r>
                <w:t xml:space="preserve">For uplink LWA bearers, </w:t>
              </w:r>
              <w:r w:rsidRPr="00B14BF1">
                <w:rPr>
                  <w:rFonts w:hint="eastAsia"/>
                </w:rPr>
                <w:t xml:space="preserve">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ins>
          </w:p>
          <w:p w:rsidR="00086D95" w:rsidRDefault="00086D95" w:rsidP="00031B70">
            <w:pPr>
              <w:pStyle w:val="B1"/>
              <w:rPr>
                <w:ins w:id="64" w:author="RAN2#95" w:date="2016-09-11T15:15:00Z"/>
                <w:lang w:eastAsia="ko-KR"/>
              </w:rPr>
            </w:pPr>
            <w:ins w:id="65" w:author="RAN2#95" w:date="2016-09-11T15:15:00Z">
              <w:r>
                <w:rPr>
                  <w:rFonts w:hint="eastAsia"/>
                  <w:lang w:eastAsia="ko-KR"/>
                </w:rPr>
                <w:t>-</w:t>
              </w:r>
              <w:r>
                <w:rPr>
                  <w:rFonts w:hint="eastAsia"/>
                  <w:lang w:eastAsia="ko-KR"/>
                </w:rPr>
                <w:tab/>
                <w:t>if</w:t>
              </w:r>
              <w:r w:rsidRPr="00940ACB">
                <w:rPr>
                  <w:rFonts w:hint="eastAsia"/>
                  <w:i/>
                  <w:lang w:eastAsia="ko-KR"/>
                </w:rPr>
                <w:t xml:space="preserve"> </w:t>
              </w:r>
              <w:proofErr w:type="spellStart"/>
              <w:r w:rsidRPr="00FB352B">
                <w:rPr>
                  <w:rFonts w:hint="eastAsia"/>
                  <w:i/>
                  <w:lang w:eastAsia="ko-KR"/>
                </w:rPr>
                <w:t>ul</w:t>
              </w:r>
              <w:proofErr w:type="spellEnd"/>
              <w:r w:rsidRPr="00FB352B">
                <w:rPr>
                  <w:rFonts w:hint="eastAsia"/>
                  <w:i/>
                  <w:lang w:eastAsia="ko-KR"/>
                </w:rPr>
                <w:t>-</w:t>
              </w:r>
              <w:r>
                <w:rPr>
                  <w:i/>
                  <w:lang w:eastAsia="ko-KR"/>
                </w:rPr>
                <w:t>LWA-</w:t>
              </w:r>
              <w:proofErr w:type="spellStart"/>
              <w:r>
                <w:rPr>
                  <w:rFonts w:hint="eastAsia"/>
                  <w:i/>
                  <w:lang w:eastAsia="ko-KR"/>
                </w:rPr>
                <w:t>Data</w:t>
              </w:r>
              <w:r w:rsidRPr="00747538">
                <w:rPr>
                  <w:rFonts w:hint="eastAsia"/>
                  <w:i/>
                  <w:lang w:eastAsia="ko-KR"/>
                </w:rPr>
                <w:t>Split</w:t>
              </w:r>
              <w:r w:rsidRPr="00747538">
                <w:rPr>
                  <w:i/>
                  <w:lang w:eastAsia="ko-KR"/>
                </w:rPr>
                <w:t>Threshold</w:t>
              </w:r>
              <w:proofErr w:type="spellEnd"/>
              <w:r>
                <w:rPr>
                  <w:rFonts w:hint="eastAsia"/>
                  <w:lang w:eastAsia="ko-KR"/>
                </w:rPr>
                <w:t xml:space="preserve"> is configured and the data available for transmission </w:t>
              </w:r>
            </w:ins>
            <w:ins w:id="66" w:author="seungjune.yi" w:date="2016-09-30T09:51:00Z">
              <w:r w:rsidR="00665C45" w:rsidRPr="0032680B">
                <w:rPr>
                  <w:highlight w:val="green"/>
                  <w:lang w:eastAsia="ko-KR"/>
                  <w:rPrChange w:id="67" w:author="seungjune.yi" w:date="2016-09-30T10:11:00Z">
                    <w:rPr>
                      <w:lang w:eastAsia="ko-KR"/>
                    </w:rPr>
                  </w:rPrChange>
                </w:rPr>
                <w:t>excluding PDCP Control PDUs</w:t>
              </w:r>
              <w:r w:rsidR="00665C45">
                <w:rPr>
                  <w:lang w:eastAsia="ko-KR"/>
                </w:rPr>
                <w:t xml:space="preserve"> </w:t>
              </w:r>
            </w:ins>
            <w:ins w:id="68" w:author="RAN2#95" w:date="2016-09-11T15:15:00Z">
              <w:r>
                <w:rPr>
                  <w:rFonts w:hint="eastAsia"/>
                  <w:lang w:eastAsia="ko-KR"/>
                </w:rPr>
                <w:t>is larger than or equal to</w:t>
              </w:r>
              <w:r w:rsidRPr="00940ACB">
                <w:rPr>
                  <w:rFonts w:hint="eastAsia"/>
                  <w:i/>
                  <w:lang w:eastAsia="ko-KR"/>
                </w:rPr>
                <w:t xml:space="preserve"> </w:t>
              </w:r>
              <w:proofErr w:type="spellStart"/>
              <w:r w:rsidRPr="00FB352B">
                <w:rPr>
                  <w:rFonts w:hint="eastAsia"/>
                  <w:i/>
                  <w:lang w:eastAsia="ko-KR"/>
                </w:rPr>
                <w:t>ul</w:t>
              </w:r>
              <w:proofErr w:type="spellEnd"/>
              <w:r w:rsidRPr="00FB352B">
                <w:rPr>
                  <w:rFonts w:hint="eastAsia"/>
                  <w:i/>
                  <w:lang w:eastAsia="ko-KR"/>
                </w:rPr>
                <w:t>-</w:t>
              </w:r>
              <w:r>
                <w:rPr>
                  <w:i/>
                  <w:lang w:eastAsia="ko-KR"/>
                </w:rPr>
                <w:t>LWA-</w:t>
              </w:r>
              <w:proofErr w:type="spellStart"/>
              <w:r>
                <w:rPr>
                  <w:rFonts w:hint="eastAsia"/>
                  <w:i/>
                  <w:lang w:eastAsia="ko-KR"/>
                </w:rPr>
                <w:t>Data</w:t>
              </w:r>
              <w:r w:rsidRPr="00747538">
                <w:rPr>
                  <w:rFonts w:hint="eastAsia"/>
                  <w:i/>
                  <w:lang w:eastAsia="ko-KR"/>
                </w:rPr>
                <w:t>Split</w:t>
              </w:r>
              <w:r w:rsidRPr="00747538">
                <w:rPr>
                  <w:i/>
                  <w:lang w:eastAsia="ko-KR"/>
                </w:rPr>
                <w:t>Threshold</w:t>
              </w:r>
              <w:proofErr w:type="spellEnd"/>
              <w:r>
                <w:rPr>
                  <w:lang w:eastAsia="ko-KR"/>
                </w:rPr>
                <w:t xml:space="preserve">; </w:t>
              </w:r>
            </w:ins>
          </w:p>
          <w:p w:rsidR="00086D95" w:rsidRDefault="00086D95" w:rsidP="00031B70">
            <w:pPr>
              <w:pStyle w:val="B2"/>
              <w:rPr>
                <w:ins w:id="69" w:author="RAN2#95" w:date="2016-09-11T15:15:00Z"/>
                <w:lang w:eastAsia="ko-KR"/>
              </w:rPr>
            </w:pPr>
            <w:ins w:id="70" w:author="RAN2#95" w:date="2016-09-11T15:15:00Z">
              <w:r w:rsidRPr="00B14BF1">
                <w:rPr>
                  <w:rFonts w:hint="eastAsia"/>
                </w:rPr>
                <w:t>-</w:t>
              </w:r>
              <w:r>
                <w:rPr>
                  <w:rFonts w:hint="eastAsia"/>
                  <w:lang w:eastAsia="ko-KR"/>
                </w:rPr>
                <w:tab/>
              </w:r>
              <w:r w:rsidRPr="00B14BF1">
                <w:rPr>
                  <w:rFonts w:hint="eastAsia"/>
                </w:rPr>
                <w:t xml:space="preserve">indicate the data available for transmission to the </w:t>
              </w:r>
              <w:r w:rsidRPr="00B14BF1">
                <w:rPr>
                  <w:rFonts w:hint="eastAsia"/>
                  <w:lang w:eastAsia="ko-KR"/>
                </w:rPr>
                <w:t>MAC entity</w:t>
              </w:r>
              <w:r w:rsidRPr="00B14BF1">
                <w:t>;</w:t>
              </w:r>
            </w:ins>
          </w:p>
          <w:p w:rsidR="00086D95" w:rsidRDefault="00086D95" w:rsidP="00031B70">
            <w:pPr>
              <w:pStyle w:val="B1"/>
              <w:rPr>
                <w:ins w:id="71" w:author="RAN2#95" w:date="2016-09-11T15:15:00Z"/>
                <w:lang w:eastAsia="ko-KR"/>
              </w:rPr>
            </w:pPr>
            <w:ins w:id="72" w:author="RAN2#95" w:date="2016-09-11T15:15:00Z">
              <w:r>
                <w:rPr>
                  <w:rFonts w:hint="eastAsia"/>
                  <w:lang w:eastAsia="ko-KR"/>
                </w:rPr>
                <w:t>-</w:t>
              </w:r>
              <w:r>
                <w:rPr>
                  <w:rFonts w:hint="eastAsia"/>
                  <w:lang w:eastAsia="ko-KR"/>
                </w:rPr>
                <w:tab/>
                <w:t>else:</w:t>
              </w:r>
            </w:ins>
          </w:p>
          <w:p w:rsidR="00086D95" w:rsidRDefault="00086D95" w:rsidP="00031B70">
            <w:pPr>
              <w:pStyle w:val="B2"/>
              <w:rPr>
                <w:ins w:id="73" w:author="RAN2#95" w:date="2016-09-11T15:15:00Z"/>
                <w:lang w:eastAsia="ko-KR"/>
              </w:rPr>
            </w:pPr>
            <w:ins w:id="74" w:author="RAN2#95" w:date="2016-09-11T15:15:00Z">
              <w:r>
                <w:rPr>
                  <w:lang w:eastAsia="ko-KR"/>
                </w:rPr>
                <w:t>-</w:t>
              </w:r>
              <w:r>
                <w:rPr>
                  <w:lang w:eastAsia="ko-KR"/>
                </w:rPr>
                <w:tab/>
              </w:r>
              <w:r w:rsidRPr="00B14BF1">
                <w:rPr>
                  <w:rFonts w:hint="eastAsia"/>
                </w:rPr>
                <w:t xml:space="preserve">if </w:t>
              </w:r>
              <w:proofErr w:type="spellStart"/>
              <w:r w:rsidRPr="00873CE5">
                <w:rPr>
                  <w:bCs/>
                  <w:i/>
                  <w:iCs/>
                </w:rPr>
                <w:t>ul</w:t>
              </w:r>
              <w:proofErr w:type="spellEnd"/>
              <w:r w:rsidRPr="00873CE5">
                <w:rPr>
                  <w:bCs/>
                  <w:i/>
                  <w:iCs/>
                </w:rPr>
                <w:t>-LWA-DRB-</w:t>
              </w:r>
              <w:proofErr w:type="spellStart"/>
              <w:r w:rsidRPr="00873CE5">
                <w:rPr>
                  <w:bCs/>
                  <w:i/>
                  <w:iCs/>
                </w:rPr>
                <w:t>ViaWLAN</w:t>
              </w:r>
              <w:proofErr w:type="spellEnd"/>
              <w:r w:rsidRPr="00873CE5" w:rsidDel="00873CE5">
                <w:rPr>
                  <w:bCs/>
                  <w:i/>
                  <w:iCs/>
                </w:rPr>
                <w:t xml:space="preserve"> </w:t>
              </w:r>
              <w:r w:rsidRPr="00B14BF1">
                <w:rPr>
                  <w:rFonts w:hint="eastAsia"/>
                </w:rPr>
                <w:t xml:space="preserve">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r w:rsidRPr="00527497">
                <w:rPr>
                  <w:lang w:eastAsia="ko-KR"/>
                </w:rPr>
                <w:t>:</w:t>
              </w:r>
            </w:ins>
          </w:p>
          <w:p w:rsidR="00086D95" w:rsidRDefault="00086D95" w:rsidP="00031B70">
            <w:pPr>
              <w:pStyle w:val="B3"/>
              <w:rPr>
                <w:ins w:id="75" w:author="seungjune.yi" w:date="2016-09-30T09:53:00Z"/>
              </w:rPr>
            </w:pPr>
            <w:ins w:id="76" w:author="RAN2#95" w:date="2016-09-11T15:15:00Z">
              <w:r>
                <w:rPr>
                  <w:rFonts w:hint="eastAsia"/>
                </w:rPr>
                <w:t>-</w:t>
              </w:r>
              <w:r>
                <w:rPr>
                  <w:rFonts w:hint="eastAsia"/>
                </w:rPr>
                <w:tab/>
              </w:r>
            </w:ins>
            <w:ins w:id="77" w:author="seungjune.yi" w:date="2016-09-30T09:53:00Z">
              <w:r w:rsidR="00CA4BA6" w:rsidRPr="0032680B">
                <w:rPr>
                  <w:highlight w:val="yellow"/>
                  <w:rPrChange w:id="78" w:author="seungjune.yi" w:date="2016-09-30T10:11:00Z">
                    <w:rPr/>
                  </w:rPrChange>
                </w:rPr>
                <w:t xml:space="preserve">if there is </w:t>
              </w:r>
            </w:ins>
            <w:ins w:id="79" w:author="seungjune.yi" w:date="2016-09-30T09:55:00Z">
              <w:r w:rsidR="00CA4BA6" w:rsidRPr="0032680B">
                <w:rPr>
                  <w:highlight w:val="yellow"/>
                  <w:rPrChange w:id="80" w:author="seungjune.yi" w:date="2016-09-30T10:11:00Z">
                    <w:rPr/>
                  </w:rPrChange>
                </w:rPr>
                <w:t>no PDCP Control PDU available for transmission,</w:t>
              </w:r>
              <w:r w:rsidR="00CA4BA6">
                <w:t xml:space="preserve"> </w:t>
              </w:r>
            </w:ins>
            <w:ins w:id="81" w:author="RAN2#95" w:date="2016-09-11T15:15:00Z">
              <w:r w:rsidRPr="00BA3A3E">
                <w:t>indicate the data available for transmission as 0 to the MAC entity</w:t>
              </w:r>
              <w:r>
                <w:t>;</w:t>
              </w:r>
            </w:ins>
          </w:p>
          <w:p w:rsidR="00CA4BA6" w:rsidRPr="00086D95" w:rsidRDefault="00CA4BA6" w:rsidP="00031B70">
            <w:pPr>
              <w:pStyle w:val="B3"/>
              <w:rPr>
                <w:ins w:id="82" w:author="RAN2#95" w:date="2016-09-11T15:15:00Z"/>
              </w:rPr>
            </w:pPr>
            <w:ins w:id="83" w:author="seungjune.yi" w:date="2016-09-30T09:53:00Z">
              <w:r w:rsidRPr="0032680B">
                <w:rPr>
                  <w:highlight w:val="yellow"/>
                  <w:rPrChange w:id="84" w:author="seungjune.yi" w:date="2016-09-30T10:11:00Z">
                    <w:rPr/>
                  </w:rPrChange>
                </w:rPr>
                <w:t>-</w:t>
              </w:r>
              <w:r w:rsidRPr="0032680B">
                <w:rPr>
                  <w:highlight w:val="yellow"/>
                  <w:rPrChange w:id="85" w:author="seungjune.yi" w:date="2016-09-30T10:11:00Z">
                    <w:rPr/>
                  </w:rPrChange>
                </w:rPr>
                <w:tab/>
                <w:t xml:space="preserve">else, indicate the </w:t>
              </w:r>
            </w:ins>
            <w:ins w:id="86" w:author="seungjune.yi" w:date="2016-09-30T10:04:00Z">
              <w:r w:rsidR="00323FDA" w:rsidRPr="0032680B">
                <w:rPr>
                  <w:highlight w:val="yellow"/>
                  <w:rPrChange w:id="87" w:author="seungjune.yi" w:date="2016-09-30T10:11:00Z">
                    <w:rPr/>
                  </w:rPrChange>
                </w:rPr>
                <w:t>size of PDCP Control PDUs</w:t>
              </w:r>
            </w:ins>
            <w:ins w:id="88" w:author="seungjune.yi" w:date="2016-09-30T09:53:00Z">
              <w:r w:rsidRPr="0032680B">
                <w:rPr>
                  <w:highlight w:val="yellow"/>
                  <w:rPrChange w:id="89" w:author="seungjune.yi" w:date="2016-09-30T10:11:00Z">
                    <w:rPr/>
                  </w:rPrChange>
                </w:rPr>
                <w:t xml:space="preserve"> available for transmission to the </w:t>
              </w:r>
              <w:r w:rsidRPr="0032680B">
                <w:rPr>
                  <w:highlight w:val="yellow"/>
                  <w:lang w:eastAsia="ko-KR"/>
                  <w:rPrChange w:id="90" w:author="seungjune.yi" w:date="2016-09-30T10:11:00Z">
                    <w:rPr>
                      <w:lang w:eastAsia="ko-KR"/>
                    </w:rPr>
                  </w:rPrChange>
                </w:rPr>
                <w:t>MAC entity;</w:t>
              </w:r>
            </w:ins>
          </w:p>
          <w:p w:rsidR="00086D95" w:rsidRDefault="00086D95" w:rsidP="00031B70">
            <w:pPr>
              <w:pStyle w:val="B2"/>
              <w:rPr>
                <w:ins w:id="91" w:author="RAN2#95" w:date="2016-09-11T15:15:00Z"/>
              </w:rPr>
            </w:pPr>
            <w:ins w:id="92" w:author="RAN2#95" w:date="2016-09-11T15:15:00Z">
              <w:r>
                <w:t>-</w:t>
              </w:r>
              <w:r>
                <w:tab/>
                <w:t>else:</w:t>
              </w:r>
            </w:ins>
          </w:p>
          <w:p w:rsidR="00086D95" w:rsidRPr="00355B34" w:rsidRDefault="00086D95" w:rsidP="00031B70">
            <w:pPr>
              <w:pStyle w:val="B3"/>
              <w:rPr>
                <w:ins w:id="93" w:author="RAN2#95" w:date="2016-09-11T15:15:00Z"/>
                <w:lang w:eastAsia="ko-KR"/>
              </w:rPr>
            </w:pPr>
            <w:ins w:id="94" w:author="RAN2#95" w:date="2016-09-11T15:15:00Z">
              <w:r w:rsidRPr="00B14BF1">
                <w:rPr>
                  <w:rFonts w:hint="eastAsia"/>
                </w:rPr>
                <w:t>-</w:t>
              </w:r>
              <w:r>
                <w:rPr>
                  <w:rFonts w:hint="eastAsia"/>
                  <w:lang w:eastAsia="ko-KR"/>
                </w:rPr>
                <w:tab/>
              </w:r>
              <w:r w:rsidRPr="00B14BF1">
                <w:rPr>
                  <w:rFonts w:hint="eastAsia"/>
                </w:rPr>
                <w:t xml:space="preserve">indicate the data available for transmission to the </w:t>
              </w:r>
              <w:r w:rsidRPr="00B14BF1">
                <w:rPr>
                  <w:rFonts w:hint="eastAsia"/>
                  <w:lang w:eastAsia="ko-KR"/>
                </w:rPr>
                <w:t>MAC entity</w:t>
              </w:r>
              <w:r>
                <w:t>.</w:t>
              </w:r>
            </w:ins>
          </w:p>
          <w:p w:rsidR="00086D95" w:rsidRDefault="00086D95" w:rsidP="00031B70">
            <w:pPr>
              <w:pStyle w:val="EditorsNote"/>
              <w:rPr>
                <w:ins w:id="95" w:author="RAN2#95" w:date="2016-09-11T15:15:00Z"/>
                <w:rFonts w:eastAsia="SimSun"/>
                <w:lang w:eastAsia="zh-CN"/>
              </w:rPr>
            </w:pPr>
            <w:ins w:id="96" w:author="RAN2#95" w:date="2016-09-11T15:15:00Z">
              <w:r>
                <w:t>Editor’s note: “data available for transmission” may need to be clarified to reflect the following agreement: “</w:t>
              </w:r>
              <w:r w:rsidRPr="002B2400">
                <w:t>All UL data that may potentially be sent over LTE (except UL data already sent or decided to be sent to WLAN MAC) is counted towards the BSR. (This may not result in any change to the stage 3 specification.)</w:t>
              </w:r>
              <w:r>
                <w:t>”</w:t>
              </w:r>
            </w:ins>
          </w:p>
          <w:p w:rsidR="00086D95" w:rsidRDefault="00086D95" w:rsidP="00031B70">
            <w:pPr>
              <w:rPr>
                <w:sz w:val="22"/>
                <w:szCs w:val="22"/>
                <w:lang w:val="en-US" w:eastAsia="ko-KR"/>
              </w:rPr>
            </w:pPr>
          </w:p>
        </w:tc>
      </w:tr>
    </w:tbl>
    <w:p w:rsidR="00086D95" w:rsidRDefault="00086D95" w:rsidP="00086D95">
      <w:pPr>
        <w:rPr>
          <w:sz w:val="22"/>
          <w:szCs w:val="22"/>
          <w:lang w:val="en-US" w:eastAsia="ko-KR"/>
        </w:rPr>
      </w:pPr>
    </w:p>
    <w:p w:rsidR="001B39BC" w:rsidRDefault="001B39BC" w:rsidP="001B39BC">
      <w:pPr>
        <w:rPr>
          <w:sz w:val="22"/>
          <w:szCs w:val="22"/>
          <w:lang w:val="en-US" w:eastAsia="ko-KR"/>
        </w:rPr>
      </w:pPr>
      <w:r>
        <w:rPr>
          <w:rFonts w:hint="eastAsia"/>
          <w:sz w:val="22"/>
          <w:szCs w:val="22"/>
          <w:lang w:val="en-US" w:eastAsia="ko-KR"/>
        </w:rPr>
        <w:t>Bet</w:t>
      </w:r>
      <w:r>
        <w:rPr>
          <w:sz w:val="22"/>
          <w:szCs w:val="22"/>
          <w:lang w:val="en-US" w:eastAsia="ko-KR"/>
        </w:rPr>
        <w:t xml:space="preserve">ween two options, we slightly prefer option 1 because </w:t>
      </w:r>
      <w:r>
        <w:rPr>
          <w:rFonts w:hint="eastAsia"/>
          <w:sz w:val="22"/>
          <w:szCs w:val="22"/>
          <w:lang w:val="en-US" w:eastAsia="ko-KR"/>
        </w:rPr>
        <w:t xml:space="preserve">only the </w:t>
      </w:r>
      <w:r>
        <w:rPr>
          <w:sz w:val="22"/>
          <w:szCs w:val="22"/>
          <w:lang w:val="en-US" w:eastAsia="ko-KR"/>
        </w:rPr>
        <w:t>transmission</w:t>
      </w:r>
      <w:r>
        <w:rPr>
          <w:rFonts w:hint="eastAsia"/>
          <w:sz w:val="22"/>
          <w:szCs w:val="22"/>
          <w:lang w:val="en-US" w:eastAsia="ko-KR"/>
        </w:rPr>
        <w:t xml:space="preserve"> path </w:t>
      </w:r>
      <w:r>
        <w:rPr>
          <w:sz w:val="22"/>
          <w:szCs w:val="22"/>
          <w:lang w:val="en-US" w:eastAsia="ko-KR"/>
        </w:rPr>
        <w:t>of PDCP Data PDUs needs to be</w:t>
      </w:r>
      <w:r>
        <w:rPr>
          <w:rFonts w:hint="eastAsia"/>
          <w:sz w:val="22"/>
          <w:szCs w:val="22"/>
          <w:lang w:val="en-US" w:eastAsia="ko-KR"/>
        </w:rPr>
        <w:t xml:space="preserve"> determine</w:t>
      </w:r>
      <w:r>
        <w:rPr>
          <w:sz w:val="22"/>
          <w:szCs w:val="22"/>
          <w:lang w:val="en-US" w:eastAsia="ko-KR"/>
        </w:rPr>
        <w:t>d by the comparison. However, we are also ok for option 2 because there is not much difference between two options from the specification and performance point of view.</w:t>
      </w:r>
    </w:p>
    <w:p w:rsidR="00086D95" w:rsidRPr="002732D7" w:rsidRDefault="002732D7" w:rsidP="00B92F3A">
      <w:pPr>
        <w:rPr>
          <w:b/>
          <w:sz w:val="22"/>
          <w:szCs w:val="22"/>
          <w:lang w:val="en-US" w:eastAsia="ko-KR"/>
        </w:rPr>
      </w:pPr>
      <w:r w:rsidRPr="002732D7">
        <w:rPr>
          <w:rFonts w:hint="eastAsia"/>
          <w:b/>
          <w:sz w:val="22"/>
          <w:szCs w:val="22"/>
          <w:lang w:val="en-US" w:eastAsia="ko-KR"/>
        </w:rPr>
        <w:t>Proposal2</w:t>
      </w:r>
      <w:r w:rsidRPr="002732D7">
        <w:rPr>
          <w:b/>
          <w:sz w:val="22"/>
          <w:szCs w:val="22"/>
          <w:lang w:val="en-US" w:eastAsia="ko-KR"/>
        </w:rPr>
        <w:t>: Adopt the text proposal shown in the text box.</w:t>
      </w:r>
    </w:p>
    <w:p w:rsidR="00872343" w:rsidRPr="008C62C2" w:rsidRDefault="00872343" w:rsidP="00FF1670">
      <w:pPr>
        <w:rPr>
          <w:sz w:val="22"/>
          <w:szCs w:val="22"/>
          <w:lang w:val="en-US" w:eastAsia="ko-KR"/>
        </w:rPr>
      </w:pPr>
    </w:p>
    <w:p w:rsidR="000F51DF" w:rsidRDefault="003B3028" w:rsidP="000F51DF">
      <w:pPr>
        <w:pStyle w:val="1"/>
        <w:rPr>
          <w:lang w:val="en-US" w:eastAsia="ko-KR"/>
        </w:rPr>
      </w:pPr>
      <w:r>
        <w:rPr>
          <w:lang w:val="en-US" w:eastAsia="ko-KR"/>
        </w:rPr>
        <w:t>3</w:t>
      </w:r>
      <w:r w:rsidR="000F51DF">
        <w:rPr>
          <w:lang w:val="en-US"/>
        </w:rPr>
        <w:t>.</w:t>
      </w:r>
      <w:r w:rsidR="000F51DF">
        <w:rPr>
          <w:lang w:val="en-US"/>
        </w:rPr>
        <w:tab/>
      </w:r>
      <w:r>
        <w:rPr>
          <w:lang w:val="en-US" w:eastAsia="ko-KR"/>
        </w:rPr>
        <w:t>Proposal</w:t>
      </w:r>
    </w:p>
    <w:p w:rsidR="002732D7" w:rsidRDefault="002732D7" w:rsidP="002732D7">
      <w:pPr>
        <w:rPr>
          <w:sz w:val="22"/>
          <w:szCs w:val="22"/>
          <w:lang w:val="en-US" w:eastAsia="ko-KR"/>
        </w:rPr>
      </w:pPr>
      <w:r>
        <w:rPr>
          <w:sz w:val="22"/>
          <w:szCs w:val="22"/>
          <w:lang w:val="en-US" w:eastAsia="ko-KR"/>
        </w:rPr>
        <w:t>This document explains the need for restricting the PDCP Control PDU transmission only on LTE link, and propose followings:</w:t>
      </w:r>
    </w:p>
    <w:p w:rsidR="002732D7" w:rsidRPr="00C30EF0" w:rsidRDefault="002732D7" w:rsidP="002732D7">
      <w:pPr>
        <w:rPr>
          <w:b/>
          <w:sz w:val="22"/>
          <w:szCs w:val="22"/>
          <w:lang w:val="en-US" w:eastAsia="ko-KR"/>
        </w:rPr>
      </w:pPr>
      <w:r w:rsidRPr="00C30EF0">
        <w:rPr>
          <w:rFonts w:hint="eastAsia"/>
          <w:b/>
          <w:sz w:val="22"/>
          <w:szCs w:val="22"/>
          <w:lang w:val="en-US" w:eastAsia="ko-KR"/>
        </w:rPr>
        <w:t>Proposal1: For UL LWA bearer</w:t>
      </w:r>
      <w:r>
        <w:rPr>
          <w:b/>
          <w:sz w:val="22"/>
          <w:szCs w:val="22"/>
          <w:lang w:val="en-US" w:eastAsia="ko-KR"/>
        </w:rPr>
        <w:t>s</w:t>
      </w:r>
      <w:r w:rsidRPr="00C30EF0">
        <w:rPr>
          <w:rFonts w:hint="eastAsia"/>
          <w:b/>
          <w:sz w:val="22"/>
          <w:szCs w:val="22"/>
          <w:lang w:val="en-US" w:eastAsia="ko-KR"/>
        </w:rPr>
        <w:t xml:space="preserve">, </w:t>
      </w:r>
      <w:r>
        <w:rPr>
          <w:b/>
          <w:sz w:val="22"/>
          <w:szCs w:val="22"/>
          <w:lang w:val="en-US" w:eastAsia="ko-KR"/>
        </w:rPr>
        <w:t xml:space="preserve">specify that </w:t>
      </w:r>
      <w:r w:rsidRPr="00C30EF0">
        <w:rPr>
          <w:rFonts w:hint="eastAsia"/>
          <w:b/>
          <w:sz w:val="22"/>
          <w:szCs w:val="22"/>
          <w:lang w:val="en-US" w:eastAsia="ko-KR"/>
        </w:rPr>
        <w:t>the UE shall transmit PDCP Control PDU</w:t>
      </w:r>
      <w:r w:rsidRPr="00C30EF0">
        <w:rPr>
          <w:b/>
          <w:sz w:val="22"/>
          <w:szCs w:val="22"/>
          <w:lang w:val="en-US" w:eastAsia="ko-KR"/>
        </w:rPr>
        <w:t>s</w:t>
      </w:r>
      <w:r w:rsidRPr="00C30EF0">
        <w:rPr>
          <w:rFonts w:hint="eastAsia"/>
          <w:b/>
          <w:sz w:val="22"/>
          <w:szCs w:val="22"/>
          <w:lang w:val="en-US" w:eastAsia="ko-KR"/>
        </w:rPr>
        <w:t xml:space="preserve"> on LTE link</w:t>
      </w:r>
      <w:r w:rsidRPr="00C30EF0">
        <w:rPr>
          <w:b/>
          <w:sz w:val="22"/>
          <w:szCs w:val="22"/>
          <w:lang w:val="en-US" w:eastAsia="ko-KR"/>
        </w:rPr>
        <w:t>.</w:t>
      </w:r>
    </w:p>
    <w:p w:rsidR="002732D7" w:rsidRPr="002732D7" w:rsidRDefault="002732D7" w:rsidP="002732D7">
      <w:pPr>
        <w:rPr>
          <w:b/>
          <w:sz w:val="22"/>
          <w:szCs w:val="22"/>
          <w:lang w:val="en-US" w:eastAsia="ko-KR"/>
        </w:rPr>
      </w:pPr>
      <w:r w:rsidRPr="002732D7">
        <w:rPr>
          <w:rFonts w:hint="eastAsia"/>
          <w:b/>
          <w:sz w:val="22"/>
          <w:szCs w:val="22"/>
          <w:lang w:val="en-US" w:eastAsia="ko-KR"/>
        </w:rPr>
        <w:t>Proposal2</w:t>
      </w:r>
      <w:r w:rsidRPr="002732D7">
        <w:rPr>
          <w:b/>
          <w:sz w:val="22"/>
          <w:szCs w:val="22"/>
          <w:lang w:val="en-US" w:eastAsia="ko-KR"/>
        </w:rPr>
        <w:t>: Adopt the text proposal shown in the text box.</w:t>
      </w:r>
    </w:p>
    <w:p w:rsidR="002732D7" w:rsidRDefault="002732D7" w:rsidP="00495C35">
      <w:pPr>
        <w:rPr>
          <w:sz w:val="22"/>
          <w:szCs w:val="22"/>
          <w:lang w:val="en-US" w:eastAsia="ko-KR"/>
        </w:rPr>
      </w:pP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B5763" w:rsidRPr="00F714BD" w:rsidRDefault="00D33419" w:rsidP="003B5763">
      <w:pPr>
        <w:rPr>
          <w:sz w:val="22"/>
          <w:szCs w:val="22"/>
          <w:lang w:eastAsia="ko-KR"/>
        </w:rPr>
      </w:pPr>
      <w:r>
        <w:rPr>
          <w:sz w:val="22"/>
          <w:szCs w:val="22"/>
          <w:lang w:eastAsia="ko-KR"/>
        </w:rPr>
        <w:t xml:space="preserve">[1] </w:t>
      </w:r>
      <w:r w:rsidR="00F714BD" w:rsidRPr="00F714BD">
        <w:rPr>
          <w:sz w:val="22"/>
          <w:szCs w:val="22"/>
          <w:lang w:eastAsia="ko-KR"/>
        </w:rPr>
        <w:t>R2-16</w:t>
      </w:r>
      <w:r w:rsidR="003B5763">
        <w:rPr>
          <w:sz w:val="22"/>
          <w:szCs w:val="22"/>
          <w:lang w:eastAsia="ko-KR"/>
        </w:rPr>
        <w:t>5410</w:t>
      </w:r>
      <w:r w:rsidR="00F714BD" w:rsidRPr="00F714BD">
        <w:rPr>
          <w:sz w:val="22"/>
          <w:szCs w:val="22"/>
          <w:lang w:eastAsia="ko-KR"/>
        </w:rPr>
        <w:tab/>
      </w:r>
      <w:r w:rsidR="003B5763">
        <w:rPr>
          <w:sz w:val="22"/>
          <w:szCs w:val="22"/>
          <w:lang w:eastAsia="ko-KR"/>
        </w:rPr>
        <w:t xml:space="preserve">36.323 CR on Clarification on PDCP Control PDU in LWA </w:t>
      </w:r>
      <w:r w:rsidR="003B5763">
        <w:rPr>
          <w:sz w:val="22"/>
          <w:szCs w:val="22"/>
          <w:lang w:eastAsia="ko-KR"/>
        </w:rPr>
        <w:tab/>
      </w:r>
      <w:r w:rsidR="003B5763" w:rsidRPr="003B5763">
        <w:rPr>
          <w:sz w:val="22"/>
          <w:szCs w:val="22"/>
          <w:lang w:eastAsia="ko-KR"/>
        </w:rPr>
        <w:t>Intel Corporation</w:t>
      </w:r>
    </w:p>
    <w:p w:rsidR="00F714BD" w:rsidRPr="001249A7" w:rsidRDefault="006308B9" w:rsidP="00495C35">
      <w:pPr>
        <w:rPr>
          <w:sz w:val="22"/>
          <w:szCs w:val="22"/>
          <w:lang w:val="en-US" w:eastAsia="ko-KR"/>
        </w:rPr>
      </w:pPr>
      <w:r>
        <w:rPr>
          <w:rFonts w:hint="eastAsia"/>
          <w:sz w:val="22"/>
          <w:szCs w:val="22"/>
          <w:lang w:eastAsia="ko-KR"/>
        </w:rPr>
        <w:t>[2] R2-165983</w:t>
      </w:r>
      <w:r>
        <w:rPr>
          <w:rFonts w:hint="eastAsia"/>
          <w:sz w:val="22"/>
          <w:szCs w:val="22"/>
          <w:lang w:eastAsia="ko-KR"/>
        </w:rPr>
        <w:tab/>
        <w:t xml:space="preserve">36.323 CR on PDCP running CR for </w:t>
      </w:r>
      <w:proofErr w:type="spellStart"/>
      <w:r>
        <w:rPr>
          <w:rFonts w:hint="eastAsia"/>
          <w:sz w:val="22"/>
          <w:szCs w:val="22"/>
          <w:lang w:eastAsia="ko-KR"/>
        </w:rPr>
        <w:t>eLWA</w:t>
      </w:r>
      <w:proofErr w:type="spellEnd"/>
      <w:r>
        <w:rPr>
          <w:rFonts w:hint="eastAsia"/>
          <w:sz w:val="22"/>
          <w:szCs w:val="22"/>
          <w:lang w:eastAsia="ko-KR"/>
        </w:rPr>
        <w:tab/>
      </w:r>
      <w:r>
        <w:rPr>
          <w:sz w:val="22"/>
          <w:szCs w:val="22"/>
          <w:lang w:eastAsia="ko-KR"/>
        </w:rPr>
        <w:t>Intel Corporation, Qualcomm Incorporated</w:t>
      </w:r>
    </w:p>
    <w:sectPr w:rsidR="00F714BD" w:rsidRPr="001249A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E75" w:rsidRDefault="000C4E75">
      <w:pPr>
        <w:pStyle w:val="1"/>
      </w:pPr>
      <w:r>
        <w:separator/>
      </w:r>
    </w:p>
  </w:endnote>
  <w:endnote w:type="continuationSeparator" w:id="0">
    <w:p w:rsidR="000C4E75" w:rsidRDefault="000C4E7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C6F10">
      <w:rPr>
        <w:rStyle w:val="af1"/>
      </w:rPr>
      <w:t>1</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E75" w:rsidRDefault="000C4E75">
      <w:pPr>
        <w:pStyle w:val="1"/>
      </w:pPr>
      <w:r>
        <w:separator/>
      </w:r>
    </w:p>
  </w:footnote>
  <w:footnote w:type="continuationSeparator" w:id="0">
    <w:p w:rsidR="000C4E75" w:rsidRDefault="000C4E7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5">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3B805A85"/>
    <w:multiLevelType w:val="hybridMultilevel"/>
    <w:tmpl w:val="A3046C4A"/>
    <w:lvl w:ilvl="0" w:tplc="DCB481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6">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0"/>
  </w:num>
  <w:num w:numId="5">
    <w:abstractNumId w:val="12"/>
  </w:num>
  <w:num w:numId="6">
    <w:abstractNumId w:val="19"/>
  </w:num>
  <w:num w:numId="7">
    <w:abstractNumId w:val="5"/>
  </w:num>
  <w:num w:numId="8">
    <w:abstractNumId w:val="14"/>
  </w:num>
  <w:num w:numId="9">
    <w:abstractNumId w:val="17"/>
  </w:num>
  <w:num w:numId="10">
    <w:abstractNumId w:val="3"/>
  </w:num>
  <w:num w:numId="11">
    <w:abstractNumId w:val="9"/>
  </w:num>
  <w:num w:numId="12">
    <w:abstractNumId w:val="6"/>
  </w:num>
  <w:num w:numId="13">
    <w:abstractNumId w:val="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16"/>
  </w:num>
  <w:num w:numId="16">
    <w:abstractNumId w:val="4"/>
  </w:num>
  <w:num w:numId="17">
    <w:abstractNumId w:val="15"/>
  </w:num>
  <w:num w:numId="18">
    <w:abstractNumId w:val="1"/>
  </w:num>
  <w:num w:numId="19">
    <w:abstractNumId w:val="8"/>
  </w:num>
  <w:num w:numId="20">
    <w:abstractNumId w:val="18"/>
  </w:num>
  <w:num w:numId="21">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B7"/>
    <w:rsid w:val="00004795"/>
    <w:rsid w:val="00007365"/>
    <w:rsid w:val="00007B34"/>
    <w:rsid w:val="0001348F"/>
    <w:rsid w:val="00020F4D"/>
    <w:rsid w:val="00025274"/>
    <w:rsid w:val="0003005B"/>
    <w:rsid w:val="0003687A"/>
    <w:rsid w:val="0004485B"/>
    <w:rsid w:val="00046610"/>
    <w:rsid w:val="00051339"/>
    <w:rsid w:val="00055585"/>
    <w:rsid w:val="00057A7A"/>
    <w:rsid w:val="00061DA5"/>
    <w:rsid w:val="00064124"/>
    <w:rsid w:val="00072113"/>
    <w:rsid w:val="0007510B"/>
    <w:rsid w:val="00076645"/>
    <w:rsid w:val="0007669E"/>
    <w:rsid w:val="0008304D"/>
    <w:rsid w:val="00086D95"/>
    <w:rsid w:val="000917FD"/>
    <w:rsid w:val="000936C2"/>
    <w:rsid w:val="00094619"/>
    <w:rsid w:val="00096627"/>
    <w:rsid w:val="000A43EA"/>
    <w:rsid w:val="000A7A5F"/>
    <w:rsid w:val="000B504E"/>
    <w:rsid w:val="000B581B"/>
    <w:rsid w:val="000B5D51"/>
    <w:rsid w:val="000B7B01"/>
    <w:rsid w:val="000C00B2"/>
    <w:rsid w:val="000C293A"/>
    <w:rsid w:val="000C4D90"/>
    <w:rsid w:val="000C4E75"/>
    <w:rsid w:val="000C5606"/>
    <w:rsid w:val="000D0375"/>
    <w:rsid w:val="000D2486"/>
    <w:rsid w:val="000D71CC"/>
    <w:rsid w:val="000D7E2F"/>
    <w:rsid w:val="000E0135"/>
    <w:rsid w:val="000E3883"/>
    <w:rsid w:val="000E62FA"/>
    <w:rsid w:val="000F0B84"/>
    <w:rsid w:val="000F4C0F"/>
    <w:rsid w:val="000F51DF"/>
    <w:rsid w:val="00102319"/>
    <w:rsid w:val="00106C08"/>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6195A"/>
    <w:rsid w:val="00167FA8"/>
    <w:rsid w:val="00174CB9"/>
    <w:rsid w:val="001A000A"/>
    <w:rsid w:val="001A03E7"/>
    <w:rsid w:val="001A2A75"/>
    <w:rsid w:val="001A3536"/>
    <w:rsid w:val="001B39BC"/>
    <w:rsid w:val="001B3AC5"/>
    <w:rsid w:val="001B4678"/>
    <w:rsid w:val="001B5C37"/>
    <w:rsid w:val="001C1607"/>
    <w:rsid w:val="001C7D61"/>
    <w:rsid w:val="001D4433"/>
    <w:rsid w:val="001D4899"/>
    <w:rsid w:val="001D784A"/>
    <w:rsid w:val="001D7C73"/>
    <w:rsid w:val="001E0E4A"/>
    <w:rsid w:val="001E2466"/>
    <w:rsid w:val="001E7DD9"/>
    <w:rsid w:val="001E7FBD"/>
    <w:rsid w:val="001F53DA"/>
    <w:rsid w:val="001F7467"/>
    <w:rsid w:val="00200BA7"/>
    <w:rsid w:val="0020328E"/>
    <w:rsid w:val="00206204"/>
    <w:rsid w:val="00210512"/>
    <w:rsid w:val="00212763"/>
    <w:rsid w:val="0021324B"/>
    <w:rsid w:val="00213416"/>
    <w:rsid w:val="00213BE9"/>
    <w:rsid w:val="002159D4"/>
    <w:rsid w:val="00220787"/>
    <w:rsid w:val="00220833"/>
    <w:rsid w:val="00221532"/>
    <w:rsid w:val="0022366E"/>
    <w:rsid w:val="00223C85"/>
    <w:rsid w:val="002257C3"/>
    <w:rsid w:val="002272C3"/>
    <w:rsid w:val="00230623"/>
    <w:rsid w:val="00230BC1"/>
    <w:rsid w:val="00231780"/>
    <w:rsid w:val="00231C6A"/>
    <w:rsid w:val="00232EB8"/>
    <w:rsid w:val="00234D54"/>
    <w:rsid w:val="002358B2"/>
    <w:rsid w:val="00236560"/>
    <w:rsid w:val="00237E8D"/>
    <w:rsid w:val="00243F8F"/>
    <w:rsid w:val="00246427"/>
    <w:rsid w:val="00251C86"/>
    <w:rsid w:val="00252221"/>
    <w:rsid w:val="00257795"/>
    <w:rsid w:val="002605FF"/>
    <w:rsid w:val="002639AD"/>
    <w:rsid w:val="0027107A"/>
    <w:rsid w:val="00271668"/>
    <w:rsid w:val="0027287D"/>
    <w:rsid w:val="002732A1"/>
    <w:rsid w:val="002732D7"/>
    <w:rsid w:val="0027446C"/>
    <w:rsid w:val="002746A4"/>
    <w:rsid w:val="002772A5"/>
    <w:rsid w:val="00281D3E"/>
    <w:rsid w:val="002827C5"/>
    <w:rsid w:val="002846F5"/>
    <w:rsid w:val="00285C83"/>
    <w:rsid w:val="002878C8"/>
    <w:rsid w:val="002A3129"/>
    <w:rsid w:val="002A4D63"/>
    <w:rsid w:val="002A4E24"/>
    <w:rsid w:val="002A5027"/>
    <w:rsid w:val="002A634C"/>
    <w:rsid w:val="002A7EB0"/>
    <w:rsid w:val="002B4700"/>
    <w:rsid w:val="002C2FCF"/>
    <w:rsid w:val="002C57AE"/>
    <w:rsid w:val="002D09B0"/>
    <w:rsid w:val="002D4175"/>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201D"/>
    <w:rsid w:val="0031230C"/>
    <w:rsid w:val="0031269B"/>
    <w:rsid w:val="00313587"/>
    <w:rsid w:val="00313B87"/>
    <w:rsid w:val="00314A21"/>
    <w:rsid w:val="00323053"/>
    <w:rsid w:val="00323C6B"/>
    <w:rsid w:val="00323FDA"/>
    <w:rsid w:val="00324B1E"/>
    <w:rsid w:val="00325ACD"/>
    <w:rsid w:val="0032680B"/>
    <w:rsid w:val="0033008F"/>
    <w:rsid w:val="00344499"/>
    <w:rsid w:val="003465CA"/>
    <w:rsid w:val="00367745"/>
    <w:rsid w:val="00367A9A"/>
    <w:rsid w:val="00370E50"/>
    <w:rsid w:val="00373233"/>
    <w:rsid w:val="00376DD4"/>
    <w:rsid w:val="00380119"/>
    <w:rsid w:val="003813F9"/>
    <w:rsid w:val="00381B1D"/>
    <w:rsid w:val="00381B66"/>
    <w:rsid w:val="003821F8"/>
    <w:rsid w:val="00382386"/>
    <w:rsid w:val="0038519C"/>
    <w:rsid w:val="00390E3A"/>
    <w:rsid w:val="00393305"/>
    <w:rsid w:val="00393885"/>
    <w:rsid w:val="00393A13"/>
    <w:rsid w:val="003A3583"/>
    <w:rsid w:val="003A7918"/>
    <w:rsid w:val="003B137F"/>
    <w:rsid w:val="003B3028"/>
    <w:rsid w:val="003B3151"/>
    <w:rsid w:val="003B5763"/>
    <w:rsid w:val="003B6446"/>
    <w:rsid w:val="003B6772"/>
    <w:rsid w:val="003C20A5"/>
    <w:rsid w:val="003C3C34"/>
    <w:rsid w:val="003C53E4"/>
    <w:rsid w:val="003C71A4"/>
    <w:rsid w:val="003E030F"/>
    <w:rsid w:val="003E5094"/>
    <w:rsid w:val="003F0C94"/>
    <w:rsid w:val="003F1A80"/>
    <w:rsid w:val="003F2CE6"/>
    <w:rsid w:val="003F61A0"/>
    <w:rsid w:val="003F626E"/>
    <w:rsid w:val="003F6318"/>
    <w:rsid w:val="00402566"/>
    <w:rsid w:val="00403889"/>
    <w:rsid w:val="004069ED"/>
    <w:rsid w:val="00410625"/>
    <w:rsid w:val="00410F91"/>
    <w:rsid w:val="00415F5D"/>
    <w:rsid w:val="004165B4"/>
    <w:rsid w:val="004215A0"/>
    <w:rsid w:val="004220F9"/>
    <w:rsid w:val="004231EC"/>
    <w:rsid w:val="00426C4D"/>
    <w:rsid w:val="004324CD"/>
    <w:rsid w:val="00434C44"/>
    <w:rsid w:val="004407DF"/>
    <w:rsid w:val="00443204"/>
    <w:rsid w:val="00445F7C"/>
    <w:rsid w:val="004477D7"/>
    <w:rsid w:val="00451D93"/>
    <w:rsid w:val="00457D18"/>
    <w:rsid w:val="00466EF4"/>
    <w:rsid w:val="004677B6"/>
    <w:rsid w:val="00470800"/>
    <w:rsid w:val="00472DC1"/>
    <w:rsid w:val="00473D9E"/>
    <w:rsid w:val="004802C8"/>
    <w:rsid w:val="00481CC0"/>
    <w:rsid w:val="00483449"/>
    <w:rsid w:val="0048403F"/>
    <w:rsid w:val="00490168"/>
    <w:rsid w:val="00494DB7"/>
    <w:rsid w:val="00495C35"/>
    <w:rsid w:val="004A18BB"/>
    <w:rsid w:val="004B4338"/>
    <w:rsid w:val="004B71F0"/>
    <w:rsid w:val="004C1C5B"/>
    <w:rsid w:val="004C2627"/>
    <w:rsid w:val="004C2AAB"/>
    <w:rsid w:val="004C2D51"/>
    <w:rsid w:val="004C30C6"/>
    <w:rsid w:val="004D1DF6"/>
    <w:rsid w:val="004D3460"/>
    <w:rsid w:val="004E2B75"/>
    <w:rsid w:val="004E3EE2"/>
    <w:rsid w:val="004E4212"/>
    <w:rsid w:val="004E4680"/>
    <w:rsid w:val="004F0E3A"/>
    <w:rsid w:val="004F182F"/>
    <w:rsid w:val="004F39DA"/>
    <w:rsid w:val="00501596"/>
    <w:rsid w:val="0050403A"/>
    <w:rsid w:val="00504301"/>
    <w:rsid w:val="005050A5"/>
    <w:rsid w:val="00507FA3"/>
    <w:rsid w:val="0051305A"/>
    <w:rsid w:val="005217E7"/>
    <w:rsid w:val="00521AB6"/>
    <w:rsid w:val="00526176"/>
    <w:rsid w:val="005267D3"/>
    <w:rsid w:val="00526D86"/>
    <w:rsid w:val="0052726C"/>
    <w:rsid w:val="00533C5B"/>
    <w:rsid w:val="00533D66"/>
    <w:rsid w:val="0054073C"/>
    <w:rsid w:val="00543B6B"/>
    <w:rsid w:val="00546C13"/>
    <w:rsid w:val="00547F51"/>
    <w:rsid w:val="00554A84"/>
    <w:rsid w:val="00556771"/>
    <w:rsid w:val="0058129D"/>
    <w:rsid w:val="00582BAE"/>
    <w:rsid w:val="00583ECC"/>
    <w:rsid w:val="00584F17"/>
    <w:rsid w:val="00585DA1"/>
    <w:rsid w:val="0059240A"/>
    <w:rsid w:val="0059468D"/>
    <w:rsid w:val="00596B5D"/>
    <w:rsid w:val="005A29DF"/>
    <w:rsid w:val="005A568D"/>
    <w:rsid w:val="005A7FD4"/>
    <w:rsid w:val="005B54AD"/>
    <w:rsid w:val="005C4288"/>
    <w:rsid w:val="005C7AC2"/>
    <w:rsid w:val="005D1BC2"/>
    <w:rsid w:val="005D26A0"/>
    <w:rsid w:val="005D2D86"/>
    <w:rsid w:val="005D33A4"/>
    <w:rsid w:val="005D72DA"/>
    <w:rsid w:val="005D7D03"/>
    <w:rsid w:val="005E3879"/>
    <w:rsid w:val="005E3B49"/>
    <w:rsid w:val="005E4FA4"/>
    <w:rsid w:val="005E7A37"/>
    <w:rsid w:val="005F6BFF"/>
    <w:rsid w:val="005F6D32"/>
    <w:rsid w:val="005F7845"/>
    <w:rsid w:val="00601B36"/>
    <w:rsid w:val="00603415"/>
    <w:rsid w:val="0060724D"/>
    <w:rsid w:val="00607680"/>
    <w:rsid w:val="006101D9"/>
    <w:rsid w:val="00623915"/>
    <w:rsid w:val="006303F7"/>
    <w:rsid w:val="006308B9"/>
    <w:rsid w:val="00631495"/>
    <w:rsid w:val="00633C33"/>
    <w:rsid w:val="0063658C"/>
    <w:rsid w:val="00636E63"/>
    <w:rsid w:val="006402FE"/>
    <w:rsid w:val="0064166F"/>
    <w:rsid w:val="00643B86"/>
    <w:rsid w:val="00644FB0"/>
    <w:rsid w:val="00646B32"/>
    <w:rsid w:val="00647618"/>
    <w:rsid w:val="00647CC3"/>
    <w:rsid w:val="006503A9"/>
    <w:rsid w:val="00653FFE"/>
    <w:rsid w:val="00655747"/>
    <w:rsid w:val="00655822"/>
    <w:rsid w:val="0065644E"/>
    <w:rsid w:val="00661747"/>
    <w:rsid w:val="00665B89"/>
    <w:rsid w:val="00665C45"/>
    <w:rsid w:val="00666AEB"/>
    <w:rsid w:val="0066704F"/>
    <w:rsid w:val="00672108"/>
    <w:rsid w:val="006745CF"/>
    <w:rsid w:val="00675091"/>
    <w:rsid w:val="00676ACB"/>
    <w:rsid w:val="00677083"/>
    <w:rsid w:val="0068525B"/>
    <w:rsid w:val="006860D3"/>
    <w:rsid w:val="00690C31"/>
    <w:rsid w:val="00691F48"/>
    <w:rsid w:val="00693281"/>
    <w:rsid w:val="00696FED"/>
    <w:rsid w:val="006A15F9"/>
    <w:rsid w:val="006A1E7C"/>
    <w:rsid w:val="006A3FC9"/>
    <w:rsid w:val="006A5029"/>
    <w:rsid w:val="006A77CF"/>
    <w:rsid w:val="006B649C"/>
    <w:rsid w:val="006C22B3"/>
    <w:rsid w:val="006C6F14"/>
    <w:rsid w:val="006D32AC"/>
    <w:rsid w:val="006E1B8B"/>
    <w:rsid w:val="006E3E31"/>
    <w:rsid w:val="006E6FB8"/>
    <w:rsid w:val="006F0752"/>
    <w:rsid w:val="006F1AE7"/>
    <w:rsid w:val="006F3BB3"/>
    <w:rsid w:val="006F484F"/>
    <w:rsid w:val="00705012"/>
    <w:rsid w:val="00705BE7"/>
    <w:rsid w:val="00705E0F"/>
    <w:rsid w:val="007078D8"/>
    <w:rsid w:val="00711371"/>
    <w:rsid w:val="0071382F"/>
    <w:rsid w:val="007153B0"/>
    <w:rsid w:val="0071564F"/>
    <w:rsid w:val="00720482"/>
    <w:rsid w:val="007242CC"/>
    <w:rsid w:val="00727FB0"/>
    <w:rsid w:val="00730685"/>
    <w:rsid w:val="007330D3"/>
    <w:rsid w:val="0073337E"/>
    <w:rsid w:val="0073474D"/>
    <w:rsid w:val="00734BC7"/>
    <w:rsid w:val="0074188C"/>
    <w:rsid w:val="007450FC"/>
    <w:rsid w:val="007509E8"/>
    <w:rsid w:val="0075127E"/>
    <w:rsid w:val="007523FD"/>
    <w:rsid w:val="0075269F"/>
    <w:rsid w:val="00754611"/>
    <w:rsid w:val="0075511B"/>
    <w:rsid w:val="00755DFF"/>
    <w:rsid w:val="007603AC"/>
    <w:rsid w:val="00760A21"/>
    <w:rsid w:val="00761825"/>
    <w:rsid w:val="00766BD5"/>
    <w:rsid w:val="007716B5"/>
    <w:rsid w:val="00771BFB"/>
    <w:rsid w:val="00772994"/>
    <w:rsid w:val="00772FAB"/>
    <w:rsid w:val="00774287"/>
    <w:rsid w:val="00775662"/>
    <w:rsid w:val="00780FBA"/>
    <w:rsid w:val="007812B1"/>
    <w:rsid w:val="0078193F"/>
    <w:rsid w:val="00781BA4"/>
    <w:rsid w:val="00785B38"/>
    <w:rsid w:val="007904D2"/>
    <w:rsid w:val="00796ED3"/>
    <w:rsid w:val="007A41E9"/>
    <w:rsid w:val="007A7C9F"/>
    <w:rsid w:val="007B4DE4"/>
    <w:rsid w:val="007B4FEC"/>
    <w:rsid w:val="007B74CF"/>
    <w:rsid w:val="007C134F"/>
    <w:rsid w:val="007C26F7"/>
    <w:rsid w:val="007C7BD8"/>
    <w:rsid w:val="007D449B"/>
    <w:rsid w:val="007D4E63"/>
    <w:rsid w:val="007E150C"/>
    <w:rsid w:val="007E18C5"/>
    <w:rsid w:val="007E28F2"/>
    <w:rsid w:val="007E6DB1"/>
    <w:rsid w:val="007F0C1F"/>
    <w:rsid w:val="007F2133"/>
    <w:rsid w:val="007F6AE5"/>
    <w:rsid w:val="00802D8D"/>
    <w:rsid w:val="00803040"/>
    <w:rsid w:val="00806459"/>
    <w:rsid w:val="00814B3A"/>
    <w:rsid w:val="00817D11"/>
    <w:rsid w:val="00825FB3"/>
    <w:rsid w:val="008261F2"/>
    <w:rsid w:val="0083395A"/>
    <w:rsid w:val="00834B83"/>
    <w:rsid w:val="0083717D"/>
    <w:rsid w:val="0084245E"/>
    <w:rsid w:val="00842870"/>
    <w:rsid w:val="00845E97"/>
    <w:rsid w:val="00846BCB"/>
    <w:rsid w:val="00851BB4"/>
    <w:rsid w:val="00867C1C"/>
    <w:rsid w:val="00870C96"/>
    <w:rsid w:val="00872343"/>
    <w:rsid w:val="00872858"/>
    <w:rsid w:val="00874C2F"/>
    <w:rsid w:val="00875557"/>
    <w:rsid w:val="00884371"/>
    <w:rsid w:val="00884A56"/>
    <w:rsid w:val="00891B4C"/>
    <w:rsid w:val="00894983"/>
    <w:rsid w:val="00894A72"/>
    <w:rsid w:val="00894D67"/>
    <w:rsid w:val="008973F3"/>
    <w:rsid w:val="008A0D87"/>
    <w:rsid w:val="008A2C12"/>
    <w:rsid w:val="008A3915"/>
    <w:rsid w:val="008A43E4"/>
    <w:rsid w:val="008B1FC8"/>
    <w:rsid w:val="008B5F6B"/>
    <w:rsid w:val="008B7963"/>
    <w:rsid w:val="008B79EF"/>
    <w:rsid w:val="008C09D6"/>
    <w:rsid w:val="008C3C6A"/>
    <w:rsid w:val="008C5C5A"/>
    <w:rsid w:val="008C62C2"/>
    <w:rsid w:val="008C6D5C"/>
    <w:rsid w:val="008C70B9"/>
    <w:rsid w:val="008D39E6"/>
    <w:rsid w:val="008D3D3C"/>
    <w:rsid w:val="008E5F03"/>
    <w:rsid w:val="008E7D4E"/>
    <w:rsid w:val="008F3B2D"/>
    <w:rsid w:val="008F6EB9"/>
    <w:rsid w:val="008F7DE4"/>
    <w:rsid w:val="008F7EE6"/>
    <w:rsid w:val="009003D5"/>
    <w:rsid w:val="00901EDE"/>
    <w:rsid w:val="009071DA"/>
    <w:rsid w:val="00907784"/>
    <w:rsid w:val="00907EBE"/>
    <w:rsid w:val="0091030B"/>
    <w:rsid w:val="0091278F"/>
    <w:rsid w:val="009156C7"/>
    <w:rsid w:val="0092697B"/>
    <w:rsid w:val="00926ABF"/>
    <w:rsid w:val="00940E61"/>
    <w:rsid w:val="00944FC6"/>
    <w:rsid w:val="00956172"/>
    <w:rsid w:val="00956961"/>
    <w:rsid w:val="00956E1E"/>
    <w:rsid w:val="00966A9B"/>
    <w:rsid w:val="009707C1"/>
    <w:rsid w:val="00972BBA"/>
    <w:rsid w:val="00973705"/>
    <w:rsid w:val="00981D4C"/>
    <w:rsid w:val="00983CB8"/>
    <w:rsid w:val="0098409A"/>
    <w:rsid w:val="00987614"/>
    <w:rsid w:val="0099055C"/>
    <w:rsid w:val="00992159"/>
    <w:rsid w:val="009931B4"/>
    <w:rsid w:val="0099532F"/>
    <w:rsid w:val="009967A7"/>
    <w:rsid w:val="00997A7D"/>
    <w:rsid w:val="009A0A14"/>
    <w:rsid w:val="009A3C9D"/>
    <w:rsid w:val="009A70BF"/>
    <w:rsid w:val="009B0B62"/>
    <w:rsid w:val="009B2759"/>
    <w:rsid w:val="009C1C3D"/>
    <w:rsid w:val="009C5032"/>
    <w:rsid w:val="009E17C0"/>
    <w:rsid w:val="009E47CC"/>
    <w:rsid w:val="009E6BA1"/>
    <w:rsid w:val="009E7594"/>
    <w:rsid w:val="009F1472"/>
    <w:rsid w:val="009F1CA4"/>
    <w:rsid w:val="009F2781"/>
    <w:rsid w:val="009F3246"/>
    <w:rsid w:val="009F3BF5"/>
    <w:rsid w:val="00A02CC3"/>
    <w:rsid w:val="00A06EB7"/>
    <w:rsid w:val="00A1123B"/>
    <w:rsid w:val="00A128BA"/>
    <w:rsid w:val="00A14E5C"/>
    <w:rsid w:val="00A21852"/>
    <w:rsid w:val="00A23F7E"/>
    <w:rsid w:val="00A33B1C"/>
    <w:rsid w:val="00A357F6"/>
    <w:rsid w:val="00A42933"/>
    <w:rsid w:val="00A5220F"/>
    <w:rsid w:val="00A53596"/>
    <w:rsid w:val="00A53BC7"/>
    <w:rsid w:val="00A57466"/>
    <w:rsid w:val="00A57729"/>
    <w:rsid w:val="00A57837"/>
    <w:rsid w:val="00A61411"/>
    <w:rsid w:val="00A62393"/>
    <w:rsid w:val="00A64892"/>
    <w:rsid w:val="00A64B81"/>
    <w:rsid w:val="00A65C1A"/>
    <w:rsid w:val="00A6605C"/>
    <w:rsid w:val="00A665B9"/>
    <w:rsid w:val="00A6731D"/>
    <w:rsid w:val="00A71416"/>
    <w:rsid w:val="00A8141F"/>
    <w:rsid w:val="00A86463"/>
    <w:rsid w:val="00A958DD"/>
    <w:rsid w:val="00AA0CE8"/>
    <w:rsid w:val="00AA2256"/>
    <w:rsid w:val="00AA2A96"/>
    <w:rsid w:val="00AA48A4"/>
    <w:rsid w:val="00AA7DA5"/>
    <w:rsid w:val="00AB3BED"/>
    <w:rsid w:val="00AC5CE9"/>
    <w:rsid w:val="00AC7B16"/>
    <w:rsid w:val="00AD1B3C"/>
    <w:rsid w:val="00AE1F25"/>
    <w:rsid w:val="00AE6C6E"/>
    <w:rsid w:val="00AF488F"/>
    <w:rsid w:val="00B11E60"/>
    <w:rsid w:val="00B23F0D"/>
    <w:rsid w:val="00B24133"/>
    <w:rsid w:val="00B32CA9"/>
    <w:rsid w:val="00B33320"/>
    <w:rsid w:val="00B37BE1"/>
    <w:rsid w:val="00B40FDA"/>
    <w:rsid w:val="00B4117C"/>
    <w:rsid w:val="00B507B0"/>
    <w:rsid w:val="00B60003"/>
    <w:rsid w:val="00B61F55"/>
    <w:rsid w:val="00B6351C"/>
    <w:rsid w:val="00B64432"/>
    <w:rsid w:val="00B676E4"/>
    <w:rsid w:val="00B73DB9"/>
    <w:rsid w:val="00B7590A"/>
    <w:rsid w:val="00B8044B"/>
    <w:rsid w:val="00B8081C"/>
    <w:rsid w:val="00B90F4D"/>
    <w:rsid w:val="00B92F3A"/>
    <w:rsid w:val="00B93651"/>
    <w:rsid w:val="00BA21D6"/>
    <w:rsid w:val="00BA3967"/>
    <w:rsid w:val="00BA42BF"/>
    <w:rsid w:val="00BA61F9"/>
    <w:rsid w:val="00BB0A76"/>
    <w:rsid w:val="00BB133D"/>
    <w:rsid w:val="00BB20E8"/>
    <w:rsid w:val="00BB236C"/>
    <w:rsid w:val="00BB2E81"/>
    <w:rsid w:val="00BB3085"/>
    <w:rsid w:val="00BB6A0E"/>
    <w:rsid w:val="00BC1B9B"/>
    <w:rsid w:val="00BC6AFC"/>
    <w:rsid w:val="00BC6BE3"/>
    <w:rsid w:val="00BD0551"/>
    <w:rsid w:val="00BD13FC"/>
    <w:rsid w:val="00BD64F5"/>
    <w:rsid w:val="00BE1B80"/>
    <w:rsid w:val="00BF3694"/>
    <w:rsid w:val="00BF4CCB"/>
    <w:rsid w:val="00BF564E"/>
    <w:rsid w:val="00BF57FD"/>
    <w:rsid w:val="00BF6A18"/>
    <w:rsid w:val="00BF7908"/>
    <w:rsid w:val="00C03DD7"/>
    <w:rsid w:val="00C05F92"/>
    <w:rsid w:val="00C1217C"/>
    <w:rsid w:val="00C12AD6"/>
    <w:rsid w:val="00C2556A"/>
    <w:rsid w:val="00C270AA"/>
    <w:rsid w:val="00C30EF0"/>
    <w:rsid w:val="00C34A8A"/>
    <w:rsid w:val="00C35352"/>
    <w:rsid w:val="00C36329"/>
    <w:rsid w:val="00C36443"/>
    <w:rsid w:val="00C3655B"/>
    <w:rsid w:val="00C37029"/>
    <w:rsid w:val="00C4130F"/>
    <w:rsid w:val="00C41608"/>
    <w:rsid w:val="00C42A2C"/>
    <w:rsid w:val="00C446C3"/>
    <w:rsid w:val="00C46727"/>
    <w:rsid w:val="00C51997"/>
    <w:rsid w:val="00C56885"/>
    <w:rsid w:val="00C707B6"/>
    <w:rsid w:val="00C71CB2"/>
    <w:rsid w:val="00C751E9"/>
    <w:rsid w:val="00C762F6"/>
    <w:rsid w:val="00C80FDD"/>
    <w:rsid w:val="00C811B7"/>
    <w:rsid w:val="00C84BA2"/>
    <w:rsid w:val="00C86388"/>
    <w:rsid w:val="00C86B5F"/>
    <w:rsid w:val="00C8719C"/>
    <w:rsid w:val="00C9283F"/>
    <w:rsid w:val="00C96C51"/>
    <w:rsid w:val="00CA0C27"/>
    <w:rsid w:val="00CA3CB5"/>
    <w:rsid w:val="00CA3D7E"/>
    <w:rsid w:val="00CA4A58"/>
    <w:rsid w:val="00CA4BA6"/>
    <w:rsid w:val="00CA7A6E"/>
    <w:rsid w:val="00CB2023"/>
    <w:rsid w:val="00CB70EF"/>
    <w:rsid w:val="00CC06F0"/>
    <w:rsid w:val="00CC3308"/>
    <w:rsid w:val="00CC3F05"/>
    <w:rsid w:val="00CC56C5"/>
    <w:rsid w:val="00CC7222"/>
    <w:rsid w:val="00CD00B4"/>
    <w:rsid w:val="00CD2166"/>
    <w:rsid w:val="00CD3F3E"/>
    <w:rsid w:val="00CE1075"/>
    <w:rsid w:val="00CF5B32"/>
    <w:rsid w:val="00D01F57"/>
    <w:rsid w:val="00D215CE"/>
    <w:rsid w:val="00D23065"/>
    <w:rsid w:val="00D33419"/>
    <w:rsid w:val="00D448E8"/>
    <w:rsid w:val="00D4628C"/>
    <w:rsid w:val="00D50AF9"/>
    <w:rsid w:val="00D50B89"/>
    <w:rsid w:val="00D52C6C"/>
    <w:rsid w:val="00D64EEE"/>
    <w:rsid w:val="00D71973"/>
    <w:rsid w:val="00D752E5"/>
    <w:rsid w:val="00D75E9E"/>
    <w:rsid w:val="00D77AFB"/>
    <w:rsid w:val="00D82F23"/>
    <w:rsid w:val="00D85462"/>
    <w:rsid w:val="00D9149A"/>
    <w:rsid w:val="00DA392D"/>
    <w:rsid w:val="00DA6365"/>
    <w:rsid w:val="00DA76D8"/>
    <w:rsid w:val="00DA7A2B"/>
    <w:rsid w:val="00DB101D"/>
    <w:rsid w:val="00DB1180"/>
    <w:rsid w:val="00DB3C98"/>
    <w:rsid w:val="00DB6D21"/>
    <w:rsid w:val="00DB71A0"/>
    <w:rsid w:val="00DC1127"/>
    <w:rsid w:val="00DC2C7A"/>
    <w:rsid w:val="00DC3887"/>
    <w:rsid w:val="00DC3DB6"/>
    <w:rsid w:val="00DC616E"/>
    <w:rsid w:val="00DC74DB"/>
    <w:rsid w:val="00DD4A28"/>
    <w:rsid w:val="00DE2790"/>
    <w:rsid w:val="00DE603E"/>
    <w:rsid w:val="00DF2C48"/>
    <w:rsid w:val="00DF4B12"/>
    <w:rsid w:val="00DF512E"/>
    <w:rsid w:val="00DF5164"/>
    <w:rsid w:val="00DF55ED"/>
    <w:rsid w:val="00E02C78"/>
    <w:rsid w:val="00E03A98"/>
    <w:rsid w:val="00E103D4"/>
    <w:rsid w:val="00E11E3D"/>
    <w:rsid w:val="00E12063"/>
    <w:rsid w:val="00E1295A"/>
    <w:rsid w:val="00E13EE9"/>
    <w:rsid w:val="00E16CEF"/>
    <w:rsid w:val="00E20105"/>
    <w:rsid w:val="00E23F31"/>
    <w:rsid w:val="00E2618C"/>
    <w:rsid w:val="00E30C01"/>
    <w:rsid w:val="00E3510A"/>
    <w:rsid w:val="00E4476A"/>
    <w:rsid w:val="00E44D82"/>
    <w:rsid w:val="00E460ED"/>
    <w:rsid w:val="00E54EEE"/>
    <w:rsid w:val="00E6234B"/>
    <w:rsid w:val="00E666D0"/>
    <w:rsid w:val="00E708A4"/>
    <w:rsid w:val="00E72207"/>
    <w:rsid w:val="00E85D2E"/>
    <w:rsid w:val="00E90547"/>
    <w:rsid w:val="00E905D1"/>
    <w:rsid w:val="00E90FE7"/>
    <w:rsid w:val="00E9149E"/>
    <w:rsid w:val="00E92866"/>
    <w:rsid w:val="00E92DBF"/>
    <w:rsid w:val="00E931DC"/>
    <w:rsid w:val="00E938AE"/>
    <w:rsid w:val="00EA0CB2"/>
    <w:rsid w:val="00EA20C0"/>
    <w:rsid w:val="00EA27EA"/>
    <w:rsid w:val="00EA362A"/>
    <w:rsid w:val="00EA70E4"/>
    <w:rsid w:val="00EB0491"/>
    <w:rsid w:val="00EB4231"/>
    <w:rsid w:val="00EC6F10"/>
    <w:rsid w:val="00ED09EE"/>
    <w:rsid w:val="00ED0C47"/>
    <w:rsid w:val="00ED3E31"/>
    <w:rsid w:val="00ED61A0"/>
    <w:rsid w:val="00EE05DB"/>
    <w:rsid w:val="00EE0938"/>
    <w:rsid w:val="00EE4A8F"/>
    <w:rsid w:val="00EE5523"/>
    <w:rsid w:val="00EE5F84"/>
    <w:rsid w:val="00EE6CB5"/>
    <w:rsid w:val="00EF109C"/>
    <w:rsid w:val="00EF130E"/>
    <w:rsid w:val="00EF2317"/>
    <w:rsid w:val="00EF452F"/>
    <w:rsid w:val="00EF7A35"/>
    <w:rsid w:val="00F0433E"/>
    <w:rsid w:val="00F11E88"/>
    <w:rsid w:val="00F13090"/>
    <w:rsid w:val="00F134A3"/>
    <w:rsid w:val="00F143A4"/>
    <w:rsid w:val="00F20F3E"/>
    <w:rsid w:val="00F21919"/>
    <w:rsid w:val="00F36B61"/>
    <w:rsid w:val="00F4175C"/>
    <w:rsid w:val="00F4541C"/>
    <w:rsid w:val="00F459F9"/>
    <w:rsid w:val="00F461FC"/>
    <w:rsid w:val="00F5044B"/>
    <w:rsid w:val="00F554D9"/>
    <w:rsid w:val="00F5594F"/>
    <w:rsid w:val="00F62162"/>
    <w:rsid w:val="00F66EA9"/>
    <w:rsid w:val="00F714BD"/>
    <w:rsid w:val="00F80073"/>
    <w:rsid w:val="00F81443"/>
    <w:rsid w:val="00F81B1C"/>
    <w:rsid w:val="00F82603"/>
    <w:rsid w:val="00F8469D"/>
    <w:rsid w:val="00F84BB3"/>
    <w:rsid w:val="00F9395F"/>
    <w:rsid w:val="00FA20C2"/>
    <w:rsid w:val="00FA5761"/>
    <w:rsid w:val="00FA61E1"/>
    <w:rsid w:val="00FA65C1"/>
    <w:rsid w:val="00FB7341"/>
    <w:rsid w:val="00FC3523"/>
    <w:rsid w:val="00FC443C"/>
    <w:rsid w:val="00FC53D4"/>
    <w:rsid w:val="00FC7755"/>
    <w:rsid w:val="00FD725C"/>
    <w:rsid w:val="00FE1287"/>
    <w:rsid w:val="00FE79CC"/>
    <w:rsid w:val="00FF1670"/>
    <w:rsid w:val="00FF2797"/>
    <w:rsid w:val="00FF4BA8"/>
    <w:rsid w:val="00FF52A6"/>
    <w:rsid w:val="00FF5836"/>
    <w:rsid w:val="00FF5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2750A8-58C8-4666-9C4E-C31E0F7B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바닥글 Char"/>
    <w:link w:val="a4"/>
    <w:rsid w:val="0021341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27921-94DC-42DA-A6A9-6C5D29F7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85</TotalTime>
  <Pages>1</Pages>
  <Words>1515</Words>
  <Characters>8640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SeungJune Yi</dc:creator>
  <cp:keywords/>
  <dc:description/>
  <cp:lastModifiedBy>seungjune.yi</cp:lastModifiedBy>
  <cp:revision>29</cp:revision>
  <cp:lastPrinted>2001-10-10T00:58:00Z</cp:lastPrinted>
  <dcterms:created xsi:type="dcterms:W3CDTF">2016-09-29T12:06:00Z</dcterms:created>
  <dcterms:modified xsi:type="dcterms:W3CDTF">2016-11-04T11:41:00Z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